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269232" w14:textId="0A7803A1" w:rsidR="002D713C" w:rsidRDefault="00194155">
      <w:pPr>
        <w:pStyle w:val="ae"/>
        <w:rPr>
          <w:sz w:val="22"/>
          <w:szCs w:val="22"/>
          <w:lang w:val="en-GB"/>
        </w:rPr>
      </w:pPr>
      <w:r>
        <w:rPr>
          <w:sz w:val="22"/>
          <w:szCs w:val="22"/>
          <w:lang w:val="en-GB"/>
        </w:rPr>
        <w:t>3GPP T</w:t>
      </w:r>
      <w:bookmarkStart w:id="0" w:name="_Ref452454252"/>
      <w:bookmarkEnd w:id="0"/>
      <w:r>
        <w:rPr>
          <w:sz w:val="22"/>
          <w:szCs w:val="22"/>
          <w:lang w:val="en-GB"/>
        </w:rPr>
        <w:t>SG-RAN WG2 Meeting#</w:t>
      </w:r>
      <w:r>
        <w:rPr>
          <w:rFonts w:hint="eastAsia"/>
          <w:sz w:val="22"/>
          <w:szCs w:val="22"/>
          <w:lang w:val="en-GB"/>
        </w:rPr>
        <w:t>10</w:t>
      </w:r>
      <w:r w:rsidR="003B4DB7">
        <w:rPr>
          <w:sz w:val="22"/>
          <w:szCs w:val="22"/>
          <w:lang w:val="en-GB"/>
        </w:rPr>
        <w:t>3</w:t>
      </w:r>
      <w:r>
        <w:rPr>
          <w:sz w:val="22"/>
          <w:szCs w:val="22"/>
          <w:lang w:val="en-GB"/>
        </w:rPr>
        <w:tab/>
      </w:r>
      <w:r>
        <w:rPr>
          <w:sz w:val="22"/>
          <w:szCs w:val="22"/>
          <w:lang w:val="en-GB"/>
        </w:rPr>
        <w:tab/>
      </w:r>
      <w:bookmarkStart w:id="1" w:name="OLE_LINK37"/>
      <w:bookmarkStart w:id="2" w:name="OLE_LINK36"/>
      <w:r>
        <w:rPr>
          <w:sz w:val="22"/>
          <w:szCs w:val="22"/>
          <w:lang w:val="en-GB"/>
        </w:rPr>
        <w:t>R2-</w:t>
      </w:r>
      <w:bookmarkEnd w:id="1"/>
      <w:bookmarkEnd w:id="2"/>
      <w:r w:rsidR="00061225">
        <w:rPr>
          <w:sz w:val="22"/>
          <w:szCs w:val="22"/>
          <w:lang w:val="en-GB"/>
        </w:rPr>
        <w:t>1</w:t>
      </w:r>
      <w:r w:rsidR="00061225">
        <w:rPr>
          <w:rFonts w:hint="eastAsia"/>
          <w:sz w:val="22"/>
          <w:szCs w:val="22"/>
          <w:lang w:val="en-GB"/>
        </w:rPr>
        <w:t>8</w:t>
      </w:r>
      <w:r w:rsidR="00162D69">
        <w:rPr>
          <w:sz w:val="22"/>
          <w:szCs w:val="22"/>
          <w:lang w:val="en-GB"/>
        </w:rPr>
        <w:t>11918</w:t>
      </w:r>
    </w:p>
    <w:p w14:paraId="0AC3521F" w14:textId="25852700" w:rsidR="002D713C" w:rsidRDefault="003B4DB7">
      <w:pPr>
        <w:pStyle w:val="ae"/>
        <w:rPr>
          <w:sz w:val="22"/>
          <w:szCs w:val="22"/>
          <w:lang w:val="en-GB"/>
        </w:rPr>
      </w:pPr>
      <w:r w:rsidRPr="003B4DB7">
        <w:rPr>
          <w:rFonts w:eastAsia="宋体" w:cs="Arial"/>
          <w:sz w:val="22"/>
          <w:szCs w:val="20"/>
          <w:lang w:val="en-GB" w:eastAsia="zh-CN"/>
        </w:rPr>
        <w:t>Gothenburg, Sweden, 20</w:t>
      </w:r>
      <w:r w:rsidRPr="0035622E">
        <w:rPr>
          <w:rFonts w:eastAsia="宋体" w:cs="Arial"/>
          <w:sz w:val="22"/>
          <w:szCs w:val="20"/>
          <w:vertAlign w:val="superscript"/>
          <w:lang w:val="en-GB" w:eastAsia="zh-CN"/>
        </w:rPr>
        <w:t>th</w:t>
      </w:r>
      <w:r w:rsidRPr="003B4DB7">
        <w:rPr>
          <w:rFonts w:eastAsia="宋体" w:cs="Arial"/>
          <w:sz w:val="22"/>
          <w:szCs w:val="20"/>
          <w:lang w:val="en-GB" w:eastAsia="zh-CN"/>
        </w:rPr>
        <w:t xml:space="preserve"> - 24</w:t>
      </w:r>
      <w:r w:rsidRPr="0035622E">
        <w:rPr>
          <w:rFonts w:eastAsia="宋体" w:cs="Arial"/>
          <w:sz w:val="22"/>
          <w:szCs w:val="20"/>
          <w:vertAlign w:val="superscript"/>
          <w:lang w:val="en-GB" w:eastAsia="zh-CN"/>
        </w:rPr>
        <w:t>th</w:t>
      </w:r>
      <w:r w:rsidRPr="003B4DB7">
        <w:rPr>
          <w:rFonts w:eastAsia="宋体" w:cs="Arial"/>
          <w:sz w:val="22"/>
          <w:szCs w:val="20"/>
          <w:lang w:val="en-GB" w:eastAsia="zh-CN"/>
        </w:rPr>
        <w:t xml:space="preserve"> August 2018</w:t>
      </w:r>
      <w:r w:rsidR="009F2198">
        <w:rPr>
          <w:sz w:val="22"/>
          <w:szCs w:val="22"/>
          <w:lang w:val="en-GB"/>
        </w:rPr>
        <w:t xml:space="preserve">                                </w:t>
      </w:r>
      <w:r w:rsidR="00E90DED">
        <w:rPr>
          <w:sz w:val="22"/>
          <w:szCs w:val="22"/>
          <w:lang w:val="en-GB"/>
        </w:rPr>
        <w:t xml:space="preserve">    </w:t>
      </w:r>
      <w:r w:rsidR="009F2198">
        <w:rPr>
          <w:sz w:val="22"/>
          <w:szCs w:val="22"/>
          <w:lang w:val="en-GB"/>
        </w:rPr>
        <w:t xml:space="preserve"> </w:t>
      </w:r>
    </w:p>
    <w:p w14:paraId="02322D75" w14:textId="77777777" w:rsidR="002D713C" w:rsidRPr="00693A1F" w:rsidRDefault="002D713C">
      <w:pPr>
        <w:pStyle w:val="ae"/>
        <w:rPr>
          <w:rFonts w:eastAsia="宋体" w:cs="Arial"/>
          <w:bCs/>
          <w:sz w:val="22"/>
          <w:szCs w:val="22"/>
          <w:lang w:eastAsia="zh-CN"/>
        </w:rPr>
      </w:pPr>
    </w:p>
    <w:p w14:paraId="5A068BD6" w14:textId="77777777" w:rsidR="002D713C" w:rsidRPr="00162D69" w:rsidRDefault="00194155">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35622E">
        <w:rPr>
          <w:rFonts w:eastAsia="宋体"/>
          <w:noProof/>
          <w:sz w:val="22"/>
          <w:szCs w:val="22"/>
          <w:lang w:eastAsia="zh-CN"/>
        </w:rPr>
        <w:t>vivo</w:t>
      </w:r>
      <w:r w:rsidRPr="00162D69">
        <w:rPr>
          <w:rFonts w:eastAsia="宋体"/>
          <w:sz w:val="22"/>
          <w:szCs w:val="22"/>
          <w:lang w:eastAsia="zh-CN"/>
        </w:rPr>
        <w:t xml:space="preserve"> </w:t>
      </w:r>
    </w:p>
    <w:p w14:paraId="482F82A3" w14:textId="231C56EA" w:rsidR="002D713C" w:rsidRPr="00162D69" w:rsidRDefault="00194155">
      <w:pPr>
        <w:pStyle w:val="ae"/>
        <w:tabs>
          <w:tab w:val="clear" w:pos="4536"/>
          <w:tab w:val="left" w:pos="1800"/>
        </w:tabs>
        <w:ind w:left="1798" w:hangingChars="814" w:hanging="1798"/>
        <w:rPr>
          <w:rFonts w:eastAsiaTheme="minorEastAsia" w:cs="Arial"/>
          <w:sz w:val="22"/>
          <w:szCs w:val="22"/>
          <w:lang w:eastAsia="zh-CN"/>
        </w:rPr>
      </w:pPr>
      <w:r w:rsidRPr="00162D69">
        <w:rPr>
          <w:rFonts w:cs="Arial"/>
          <w:sz w:val="22"/>
          <w:szCs w:val="22"/>
        </w:rPr>
        <w:t>Title:</w:t>
      </w:r>
      <w:bookmarkStart w:id="3" w:name="Title"/>
      <w:bookmarkEnd w:id="3"/>
      <w:r w:rsidRPr="00162D69">
        <w:rPr>
          <w:rFonts w:cs="Arial"/>
          <w:sz w:val="22"/>
          <w:szCs w:val="22"/>
        </w:rPr>
        <w:tab/>
      </w:r>
      <w:r w:rsidR="000742C7" w:rsidRPr="00162D69">
        <w:rPr>
          <w:sz w:val="22"/>
          <w:szCs w:val="22"/>
          <w:lang w:eastAsia="ja-JP"/>
        </w:rPr>
        <w:t>PRACH resource selection</w:t>
      </w:r>
      <w:r w:rsidRPr="00162D69">
        <w:rPr>
          <w:sz w:val="22"/>
          <w:szCs w:val="22"/>
          <w:lang w:eastAsia="ja-JP"/>
        </w:rPr>
        <w:t xml:space="preserve"> </w:t>
      </w:r>
      <w:r w:rsidR="00C5042B" w:rsidRPr="00162D69">
        <w:rPr>
          <w:sz w:val="22"/>
          <w:szCs w:val="22"/>
          <w:lang w:eastAsia="ja-JP"/>
        </w:rPr>
        <w:t>for SSB and CSI-RS</w:t>
      </w:r>
    </w:p>
    <w:p w14:paraId="61B3754A" w14:textId="77777777" w:rsidR="002D713C" w:rsidRPr="00162D69" w:rsidRDefault="00194155">
      <w:pPr>
        <w:pStyle w:val="ae"/>
        <w:tabs>
          <w:tab w:val="left" w:pos="1800"/>
        </w:tabs>
        <w:rPr>
          <w:rFonts w:eastAsia="宋体"/>
          <w:sz w:val="22"/>
          <w:szCs w:val="22"/>
          <w:lang w:eastAsia="zh-CN"/>
        </w:rPr>
      </w:pPr>
      <w:r w:rsidRPr="00162D69">
        <w:rPr>
          <w:rFonts w:cs="Arial"/>
          <w:sz w:val="22"/>
          <w:szCs w:val="22"/>
        </w:rPr>
        <w:t>Agenda Item:</w:t>
      </w:r>
      <w:bookmarkStart w:id="4" w:name="Source"/>
      <w:bookmarkEnd w:id="4"/>
      <w:r w:rsidRPr="00162D69">
        <w:rPr>
          <w:rFonts w:cs="Arial"/>
          <w:sz w:val="22"/>
          <w:szCs w:val="22"/>
        </w:rPr>
        <w:tab/>
      </w:r>
      <w:r w:rsidRPr="00162D69">
        <w:rPr>
          <w:sz w:val="22"/>
          <w:szCs w:val="22"/>
        </w:rPr>
        <w:t>10.3.1.4.3</w:t>
      </w:r>
      <w:r w:rsidRPr="00162D69">
        <w:rPr>
          <w:sz w:val="22"/>
          <w:szCs w:val="22"/>
        </w:rPr>
        <w:tab/>
      </w:r>
    </w:p>
    <w:p w14:paraId="19B03A99" w14:textId="08348ECC" w:rsidR="00693A1F" w:rsidRPr="00162D69" w:rsidRDefault="00194155">
      <w:pPr>
        <w:pStyle w:val="ae"/>
        <w:tabs>
          <w:tab w:val="left" w:pos="1800"/>
        </w:tabs>
        <w:rPr>
          <w:rFonts w:eastAsia="宋体" w:cs="Arial"/>
          <w:sz w:val="22"/>
          <w:szCs w:val="22"/>
          <w:lang w:eastAsia="zh-CN"/>
        </w:rPr>
      </w:pPr>
      <w:r w:rsidRPr="00162D69">
        <w:rPr>
          <w:rFonts w:cs="Arial"/>
          <w:sz w:val="22"/>
          <w:szCs w:val="22"/>
        </w:rPr>
        <w:t>Document for:</w:t>
      </w:r>
      <w:r w:rsidRPr="00162D69">
        <w:rPr>
          <w:rFonts w:cs="Arial"/>
          <w:sz w:val="22"/>
          <w:szCs w:val="22"/>
        </w:rPr>
        <w:tab/>
      </w:r>
      <w:bookmarkStart w:id="5" w:name="DocumentFor"/>
      <w:bookmarkEnd w:id="5"/>
      <w:r w:rsidRPr="00162D69">
        <w:rPr>
          <w:rFonts w:cs="Arial"/>
          <w:sz w:val="22"/>
          <w:szCs w:val="22"/>
        </w:rPr>
        <w:t>Discussion</w:t>
      </w:r>
      <w:r w:rsidRPr="00162D69">
        <w:rPr>
          <w:rFonts w:eastAsia="宋体" w:cs="Arial"/>
          <w:sz w:val="22"/>
          <w:szCs w:val="22"/>
          <w:lang w:eastAsia="zh-CN"/>
        </w:rPr>
        <w:t xml:space="preserve"> and Decision</w:t>
      </w:r>
    </w:p>
    <w:p w14:paraId="004F4609" w14:textId="77777777" w:rsidR="002D713C" w:rsidRDefault="00194155">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6" w:name="OLE_LINK14"/>
      <w:bookmarkStart w:id="7" w:name="OLE_LINK13"/>
      <w:r>
        <w:rPr>
          <w:rFonts w:cs="Times New Roman"/>
          <w:b w:val="0"/>
          <w:bCs w:val="0"/>
          <w:kern w:val="0"/>
          <w:sz w:val="36"/>
          <w:szCs w:val="20"/>
          <w:lang w:eastAsia="en-GB"/>
        </w:rPr>
        <w:t>Introduction</w:t>
      </w:r>
    </w:p>
    <w:p w14:paraId="686B6152" w14:textId="6BAD8D19" w:rsidR="00E5206C" w:rsidRDefault="00E5206C" w:rsidP="00732D0B">
      <w:pPr>
        <w:jc w:val="both"/>
        <w:rPr>
          <w:rFonts w:eastAsiaTheme="minorEastAsia"/>
          <w:lang w:eastAsia="zh-CN"/>
        </w:rPr>
      </w:pPr>
      <w:r>
        <w:rPr>
          <w:lang w:eastAsia="ja-JP"/>
        </w:rPr>
        <w:t>In</w:t>
      </w:r>
      <w:r>
        <w:rPr>
          <w:rFonts w:eastAsiaTheme="minorEastAsia" w:hint="eastAsia"/>
          <w:lang w:eastAsia="zh-CN"/>
        </w:rPr>
        <w:t xml:space="preserve"> </w:t>
      </w:r>
      <w:r w:rsidR="0092680E" w:rsidRPr="0035622E">
        <w:rPr>
          <w:rFonts w:eastAsiaTheme="minorEastAsia"/>
          <w:noProof/>
          <w:lang w:eastAsia="zh-CN"/>
        </w:rPr>
        <w:t xml:space="preserve">the </w:t>
      </w:r>
      <w:r w:rsidRPr="0035622E">
        <w:rPr>
          <w:rFonts w:eastAsiaTheme="minorEastAsia" w:hint="eastAsia"/>
          <w:noProof/>
          <w:lang w:eastAsia="zh-CN"/>
        </w:rPr>
        <w:t>RAN2</w:t>
      </w:r>
      <w:r w:rsidR="00732D0B">
        <w:rPr>
          <w:rFonts w:eastAsiaTheme="minorEastAsia"/>
          <w:lang w:eastAsia="zh-CN"/>
        </w:rPr>
        <w:t xml:space="preserve"> AH1807 meeting, RA</w:t>
      </w:r>
      <w:r w:rsidR="00AA3220">
        <w:rPr>
          <w:rFonts w:eastAsiaTheme="minorEastAsia"/>
          <w:lang w:eastAsia="zh-CN"/>
        </w:rPr>
        <w:t>N2 has discussed the detailed</w:t>
      </w:r>
      <w:r w:rsidR="00732D0B">
        <w:rPr>
          <w:rFonts w:eastAsiaTheme="minorEastAsia"/>
          <w:lang w:eastAsia="zh-CN"/>
        </w:rPr>
        <w:t xml:space="preserve"> load </w:t>
      </w:r>
      <w:r w:rsidR="00732D0B" w:rsidRPr="0035622E">
        <w:rPr>
          <w:rFonts w:eastAsiaTheme="minorEastAsia"/>
          <w:noProof/>
          <w:lang w:eastAsia="zh-CN"/>
        </w:rPr>
        <w:t>unbalance</w:t>
      </w:r>
      <w:r w:rsidR="00732D0B">
        <w:rPr>
          <w:rFonts w:eastAsiaTheme="minorEastAsia"/>
          <w:lang w:eastAsia="zh-CN"/>
        </w:rPr>
        <w:t xml:space="preserve"> issue and the CR</w:t>
      </w:r>
      <w:r w:rsidR="002D039E">
        <w:rPr>
          <w:rFonts w:eastAsiaTheme="minorEastAsia"/>
          <w:lang w:eastAsia="zh-CN"/>
        </w:rPr>
        <w:t xml:space="preserve"> </w:t>
      </w:r>
      <w:r w:rsidR="00AA3220">
        <w:rPr>
          <w:rFonts w:eastAsiaTheme="minorEastAsia"/>
          <w:lang w:eastAsia="zh-CN"/>
        </w:rPr>
        <w:t xml:space="preserve">to RO selection procedure [1] </w:t>
      </w:r>
      <w:r w:rsidR="00732D0B">
        <w:rPr>
          <w:rFonts w:eastAsiaTheme="minorEastAsia"/>
          <w:lang w:eastAsia="zh-CN"/>
        </w:rPr>
        <w:t xml:space="preserve">was agreed as below: </w:t>
      </w:r>
    </w:p>
    <w:tbl>
      <w:tblPr>
        <w:tblStyle w:val="af3"/>
        <w:tblW w:w="0" w:type="auto"/>
        <w:tblLook w:val="04A0" w:firstRow="1" w:lastRow="0" w:firstColumn="1" w:lastColumn="0" w:noHBand="0" w:noVBand="1"/>
      </w:tblPr>
      <w:tblGrid>
        <w:gridCol w:w="9060"/>
      </w:tblGrid>
      <w:tr w:rsidR="005F43DE" w14:paraId="5220350A" w14:textId="77777777" w:rsidTr="005F43DE">
        <w:tc>
          <w:tcPr>
            <w:tcW w:w="9060" w:type="dxa"/>
          </w:tcPr>
          <w:p w14:paraId="61296F76" w14:textId="77777777" w:rsidR="005F43DE" w:rsidRDefault="005F43DE" w:rsidP="005F43DE">
            <w:pPr>
              <w:jc w:val="both"/>
              <w:rPr>
                <w:rFonts w:eastAsiaTheme="minorEastAsia"/>
                <w:lang w:eastAsia="zh-CN"/>
              </w:rPr>
            </w:pPr>
          </w:p>
          <w:p w14:paraId="0DA5FAE1" w14:textId="77777777" w:rsidR="005F43DE" w:rsidRPr="00D76A4D" w:rsidRDefault="005F43DE" w:rsidP="005F43DE">
            <w:pPr>
              <w:spacing w:after="180"/>
              <w:ind w:left="568" w:hanging="284"/>
              <w:rPr>
                <w:rFonts w:eastAsia="Malgun Gothic"/>
                <w:lang w:eastAsia="ko-KR"/>
              </w:rPr>
            </w:pPr>
            <w:r w:rsidRPr="00D76A4D">
              <w:rPr>
                <w:rFonts w:eastAsia="Malgun Gothic"/>
                <w:lang w:eastAsia="ko-KR"/>
              </w:rPr>
              <w:t>1&gt;</w:t>
            </w:r>
            <w:r w:rsidRPr="00D76A4D">
              <w:rPr>
                <w:rFonts w:eastAsia="Malgun Gothic"/>
                <w:lang w:eastAsia="ko-KR"/>
              </w:rPr>
              <w:tab/>
              <w:t>if an SSB is selected above and an association between PRACH occasions and SSBs is configured:</w:t>
            </w:r>
          </w:p>
          <w:p w14:paraId="4918A935" w14:textId="27B9C181" w:rsidR="005F43DE" w:rsidRDefault="005F43DE" w:rsidP="005F43DE">
            <w:pPr>
              <w:spacing w:after="180"/>
              <w:ind w:left="851" w:hanging="284"/>
              <w:rPr>
                <w:rFonts w:eastAsiaTheme="minorEastAsia"/>
                <w:lang w:eastAsia="zh-CN"/>
              </w:rPr>
            </w:pPr>
            <w:r w:rsidRPr="00D76A4D">
              <w:rPr>
                <w:rFonts w:eastAsia="Malgun Gothic"/>
                <w:lang w:eastAsia="ko-KR"/>
              </w:rPr>
              <w:t>2&gt;</w:t>
            </w:r>
            <w:r w:rsidRPr="00D76A4D">
              <w:rPr>
                <w:rFonts w:eastAsia="Malgun Gothic"/>
                <w:lang w:eastAsia="ko-KR"/>
              </w:rPr>
              <w:tab/>
              <w:t xml:space="preserve">determine the next available PRACH occasion from the PRACH occasions corresponding to the selected SSB permitted by the restrictions given by the </w:t>
            </w:r>
            <w:r w:rsidRPr="0035622E">
              <w:rPr>
                <w:rFonts w:eastAsia="Malgun Gothic"/>
                <w:i/>
                <w:noProof/>
                <w:lang w:eastAsia="ko-KR"/>
              </w:rPr>
              <w:t>ra</w:t>
            </w:r>
            <w:r w:rsidRPr="00D76A4D">
              <w:rPr>
                <w:rFonts w:eastAsia="Malgun Gothic"/>
                <w:i/>
                <w:lang w:eastAsia="ko-KR"/>
              </w:rPr>
              <w:t>-</w:t>
            </w:r>
            <w:r w:rsidRPr="0035622E">
              <w:rPr>
                <w:rFonts w:eastAsia="Malgun Gothic"/>
                <w:i/>
                <w:noProof/>
                <w:lang w:eastAsia="ko-KR"/>
              </w:rPr>
              <w:t>ssb</w:t>
            </w:r>
            <w:r w:rsidRPr="00D76A4D">
              <w:rPr>
                <w:rFonts w:eastAsia="Malgun Gothic"/>
                <w:i/>
                <w:lang w:eastAsia="ko-KR"/>
              </w:rPr>
              <w:t>-OccasionMaskIndex</w:t>
            </w:r>
            <w:r w:rsidRPr="00D76A4D">
              <w:rPr>
                <w:rFonts w:eastAsia="Malgun Gothic"/>
                <w:lang w:eastAsia="ko-KR"/>
              </w:rPr>
              <w:t xml:space="preserve"> if configured (the MAC entity shall select a PRACH occasion randomly with equal probability amongst the </w:t>
            </w:r>
            <w:ins w:id="8" w:author="Zhang, Yujian" w:date="2018-07-04T21:53:00Z">
              <w:r w:rsidRPr="00D76A4D">
                <w:rPr>
                  <w:rFonts w:eastAsia="Malgun Gothic"/>
                  <w:lang w:eastAsia="ko-KR"/>
                </w:rPr>
                <w:t xml:space="preserve">consecutive </w:t>
              </w:r>
            </w:ins>
            <w:r w:rsidRPr="00D76A4D">
              <w:rPr>
                <w:rFonts w:eastAsia="Malgun Gothic"/>
                <w:lang w:eastAsia="ko-KR"/>
              </w:rPr>
              <w:t>PRACH occasions</w:t>
            </w:r>
            <w:del w:id="9" w:author="Zhang, Yujian" w:date="2018-07-04T22:11:00Z">
              <w:r w:rsidRPr="00D76A4D" w:rsidDel="00656DCF">
                <w:rPr>
                  <w:rFonts w:eastAsia="Malgun Gothic"/>
                  <w:lang w:eastAsia="ko-KR"/>
                </w:rPr>
                <w:delText xml:space="preserve"> occurring simultaneously but on different subcarriers</w:delText>
              </w:r>
            </w:del>
            <w:ins w:id="10" w:author="Zhang, Yujian" w:date="2018-07-04T22:11:00Z">
              <w:r w:rsidRPr="00D76A4D">
                <w:rPr>
                  <w:rFonts w:eastAsia="Malgun Gothic"/>
                </w:rPr>
                <w:t xml:space="preserve"> </w:t>
              </w:r>
              <w:r w:rsidRPr="00D76A4D">
                <w:rPr>
                  <w:rFonts w:eastAsia="Malgun Gothic"/>
                  <w:lang w:eastAsia="ko-KR"/>
                </w:rPr>
                <w:t>according to subclause 8.1 of TS 38.213 [6]</w:t>
              </w:r>
            </w:ins>
            <w:r w:rsidRPr="00D76A4D">
              <w:rPr>
                <w:rFonts w:eastAsia="Malgun Gothic"/>
                <w:lang w:eastAsia="ko-KR"/>
              </w:rPr>
              <w:t>, corresponding to the selected SSB; the MAC entity may take into account the possible occurrence of measurement gaps when determining the next available PRACH occasion corresponding to the selected SSB).</w:t>
            </w:r>
          </w:p>
        </w:tc>
      </w:tr>
    </w:tbl>
    <w:p w14:paraId="0F94A2C6" w14:textId="228B621F" w:rsidR="000032E0" w:rsidRPr="006F0194" w:rsidRDefault="000032E0">
      <w:pPr>
        <w:jc w:val="both"/>
        <w:rPr>
          <w:szCs w:val="20"/>
        </w:rPr>
      </w:pPr>
      <w:r w:rsidRPr="00D231B9">
        <w:rPr>
          <w:rFonts w:hint="eastAsia"/>
          <w:szCs w:val="20"/>
        </w:rPr>
        <w:t xml:space="preserve">In this contribution, </w:t>
      </w:r>
      <w:r w:rsidRPr="00D231B9">
        <w:rPr>
          <w:szCs w:val="20"/>
        </w:rPr>
        <w:t>we</w:t>
      </w:r>
      <w:r w:rsidR="002B034F">
        <w:rPr>
          <w:szCs w:val="20"/>
        </w:rPr>
        <w:t xml:space="preserve"> discuss some particular PRACH configurations</w:t>
      </w:r>
      <w:r w:rsidR="002D039E">
        <w:rPr>
          <w:szCs w:val="20"/>
        </w:rPr>
        <w:t xml:space="preserve"> of </w:t>
      </w:r>
      <w:r w:rsidR="00C5042B">
        <w:rPr>
          <w:lang w:eastAsia="ja-JP"/>
        </w:rPr>
        <w:t>PRACH resource selection for SSB and PRACH resource selection for CSI-RS</w:t>
      </w:r>
      <w:r w:rsidR="00F84161">
        <w:rPr>
          <w:szCs w:val="20"/>
        </w:rPr>
        <w:t xml:space="preserve">. </w:t>
      </w:r>
    </w:p>
    <w:p w14:paraId="04E93833" w14:textId="432F1C95" w:rsidR="002D713C" w:rsidRDefault="0019415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Discussion</w:t>
      </w:r>
    </w:p>
    <w:p w14:paraId="01684717" w14:textId="20A44D0A" w:rsidR="00C5042B" w:rsidRPr="00C5042B" w:rsidRDefault="00C5042B" w:rsidP="00C5042B">
      <w:pPr>
        <w:pStyle w:val="20"/>
        <w:keepLines/>
        <w:numPr>
          <w:ilvl w:val="1"/>
          <w:numId w:val="6"/>
        </w:numPr>
        <w:tabs>
          <w:tab w:val="left"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 xml:space="preserve">PRACH resource selection for SSB </w:t>
      </w:r>
    </w:p>
    <w:p w14:paraId="58D92E52" w14:textId="1FB2A908" w:rsidR="007F3F25" w:rsidRDefault="00AF14EA" w:rsidP="006A546F">
      <w:pPr>
        <w:pStyle w:val="a0"/>
        <w:rPr>
          <w:rFonts w:eastAsiaTheme="minorEastAsia"/>
          <w:lang w:eastAsia="zh-CN"/>
        </w:rPr>
      </w:pPr>
      <w:r w:rsidRPr="00AF14EA">
        <w:rPr>
          <w:rFonts w:eastAsiaTheme="minorEastAsia"/>
          <w:lang w:eastAsia="zh-CN"/>
        </w:rPr>
        <w:t>The agreed CR resolve</w:t>
      </w:r>
      <w:r w:rsidR="00473DDA">
        <w:rPr>
          <w:rFonts w:eastAsiaTheme="minorEastAsia"/>
          <w:lang w:eastAsia="zh-CN"/>
        </w:rPr>
        <w:t>s</w:t>
      </w:r>
      <w:r w:rsidRPr="00AF14EA">
        <w:rPr>
          <w:rFonts w:eastAsiaTheme="minorEastAsia"/>
          <w:lang w:eastAsia="zh-CN"/>
        </w:rPr>
        <w:t xml:space="preserve"> </w:t>
      </w:r>
      <w:r w:rsidR="00473DDA">
        <w:rPr>
          <w:rFonts w:eastAsiaTheme="minorEastAsia"/>
          <w:lang w:eastAsia="zh-CN"/>
        </w:rPr>
        <w:t xml:space="preserve">the typical SSB-RO mapping configuration </w:t>
      </w:r>
      <w:r w:rsidR="00473DDA" w:rsidRPr="00AF14EA">
        <w:rPr>
          <w:rFonts w:eastAsiaTheme="minorEastAsia"/>
          <w:lang w:eastAsia="zh-CN"/>
        </w:rPr>
        <w:t xml:space="preserve">in a completed SSB-RO mapping </w:t>
      </w:r>
      <w:r w:rsidR="007F3F25">
        <w:rPr>
          <w:rFonts w:eastAsiaTheme="minorEastAsia"/>
          <w:lang w:eastAsia="zh-CN"/>
        </w:rPr>
        <w:t>set</w:t>
      </w:r>
      <w:r w:rsidR="008804EB">
        <w:rPr>
          <w:rFonts w:eastAsiaTheme="minorEastAsia"/>
          <w:lang w:eastAsia="zh-CN"/>
        </w:rPr>
        <w:t xml:space="preserve"> because </w:t>
      </w:r>
      <w:r w:rsidR="0027266F">
        <w:rPr>
          <w:rFonts w:eastAsiaTheme="minorEastAsia"/>
          <w:lang w:eastAsia="zh-CN"/>
        </w:rPr>
        <w:t xml:space="preserve">of </w:t>
      </w:r>
      <w:r w:rsidR="008804EB">
        <w:rPr>
          <w:rFonts w:eastAsiaTheme="minorEastAsia"/>
          <w:lang w:eastAsia="zh-CN"/>
        </w:rPr>
        <w:t>the “consecutive”</w:t>
      </w:r>
      <w:r w:rsidR="007F3F25">
        <w:rPr>
          <w:rFonts w:eastAsiaTheme="minorEastAsia"/>
          <w:lang w:eastAsia="zh-CN"/>
        </w:rPr>
        <w:t xml:space="preserve">. </w:t>
      </w:r>
      <w:r w:rsidR="008804EB">
        <w:rPr>
          <w:rFonts w:eastAsiaTheme="minorEastAsia"/>
          <w:lang w:eastAsia="zh-CN"/>
        </w:rPr>
        <w:t xml:space="preserve">One example is shown as below figure1, i.e., 3 SSBs, </w:t>
      </w:r>
      <w:r w:rsidR="008804EB" w:rsidRPr="0092680E">
        <w:rPr>
          <w:rFonts w:eastAsiaTheme="minorEastAsia" w:hint="eastAsia"/>
          <w:noProof/>
          <w:lang w:eastAsia="zh-CN"/>
        </w:rPr>
        <w:t>ssb</w:t>
      </w:r>
      <w:r w:rsidR="008804EB" w:rsidRPr="00AF14EA">
        <w:rPr>
          <w:rFonts w:eastAsiaTheme="minorEastAsia" w:hint="eastAsia"/>
          <w:lang w:eastAsia="zh-CN"/>
        </w:rPr>
        <w:t>-perRACH-Occasion</w:t>
      </w:r>
      <w:r w:rsidR="008804EB">
        <w:rPr>
          <w:rFonts w:eastAsiaTheme="minorEastAsia"/>
          <w:lang w:eastAsia="zh-CN"/>
        </w:rPr>
        <w:t xml:space="preserve">=1/4 and </w:t>
      </w:r>
      <w:r w:rsidR="008804EB" w:rsidRPr="00AF14EA">
        <w:rPr>
          <w:rFonts w:eastAsiaTheme="minorEastAsia" w:hint="eastAsia"/>
          <w:lang w:eastAsia="zh-CN"/>
        </w:rPr>
        <w:t>msg1-FDM</w:t>
      </w:r>
      <w:r w:rsidR="008804EB">
        <w:rPr>
          <w:rFonts w:eastAsiaTheme="minorEastAsia"/>
          <w:lang w:eastAsia="zh-CN"/>
        </w:rPr>
        <w:t>=2</w:t>
      </w:r>
      <w:r w:rsidR="0027266F">
        <w:rPr>
          <w:rFonts w:eastAsiaTheme="minorEastAsia"/>
          <w:lang w:eastAsia="zh-CN"/>
        </w:rPr>
        <w:t>, then t</w:t>
      </w:r>
      <w:r w:rsidR="000E4AD8">
        <w:rPr>
          <w:rFonts w:eastAsiaTheme="minorEastAsia"/>
          <w:lang w:eastAsia="zh-CN"/>
        </w:rPr>
        <w:t>he RO</w:t>
      </w:r>
      <w:r w:rsidR="0027266F">
        <w:rPr>
          <w:rFonts w:eastAsiaTheme="minorEastAsia"/>
          <w:lang w:eastAsia="zh-CN"/>
        </w:rPr>
        <w:t>#</w:t>
      </w:r>
      <w:r w:rsidR="000E4AD8">
        <w:rPr>
          <w:rFonts w:eastAsiaTheme="minorEastAsia"/>
          <w:lang w:eastAsia="zh-CN"/>
        </w:rPr>
        <w:t>1,</w:t>
      </w:r>
      <w:r w:rsidR="0027266F" w:rsidRPr="0027266F">
        <w:rPr>
          <w:rFonts w:eastAsiaTheme="minorEastAsia"/>
          <w:lang w:eastAsia="zh-CN"/>
        </w:rPr>
        <w:t xml:space="preserve"> </w:t>
      </w:r>
      <w:r w:rsidR="0027266F">
        <w:rPr>
          <w:rFonts w:eastAsiaTheme="minorEastAsia"/>
          <w:lang w:eastAsia="zh-CN"/>
        </w:rPr>
        <w:t>RO#</w:t>
      </w:r>
      <w:r w:rsidR="000E4AD8">
        <w:rPr>
          <w:rFonts w:eastAsiaTheme="minorEastAsia"/>
          <w:lang w:eastAsia="zh-CN"/>
        </w:rPr>
        <w:t xml:space="preserve"> 2,</w:t>
      </w:r>
      <w:r w:rsidR="0027266F" w:rsidRPr="0027266F">
        <w:rPr>
          <w:rFonts w:eastAsiaTheme="minorEastAsia"/>
          <w:lang w:eastAsia="zh-CN"/>
        </w:rPr>
        <w:t xml:space="preserve"> </w:t>
      </w:r>
      <w:r w:rsidR="0027266F">
        <w:rPr>
          <w:rFonts w:eastAsiaTheme="minorEastAsia"/>
          <w:lang w:eastAsia="zh-CN"/>
        </w:rPr>
        <w:t>RO#</w:t>
      </w:r>
      <w:r w:rsidR="000E4AD8">
        <w:rPr>
          <w:rFonts w:eastAsiaTheme="minorEastAsia"/>
          <w:lang w:eastAsia="zh-CN"/>
        </w:rPr>
        <w:t xml:space="preserve"> 3 and</w:t>
      </w:r>
      <w:r w:rsidR="0027266F" w:rsidRPr="0027266F">
        <w:rPr>
          <w:rFonts w:eastAsiaTheme="minorEastAsia"/>
          <w:lang w:eastAsia="zh-CN"/>
        </w:rPr>
        <w:t xml:space="preserve"> </w:t>
      </w:r>
      <w:r w:rsidR="0027266F">
        <w:rPr>
          <w:rFonts w:eastAsiaTheme="minorEastAsia"/>
          <w:lang w:eastAsia="zh-CN"/>
        </w:rPr>
        <w:t>RO#</w:t>
      </w:r>
      <w:r w:rsidR="000E4AD8">
        <w:rPr>
          <w:rFonts w:eastAsiaTheme="minorEastAsia"/>
          <w:lang w:eastAsia="zh-CN"/>
        </w:rPr>
        <w:t xml:space="preserve"> 4 can be considered as consecutive ROs based on RAN1 specification. </w:t>
      </w:r>
    </w:p>
    <w:p w14:paraId="6E79AF47" w14:textId="7A3DFE56" w:rsidR="007F3F25" w:rsidRDefault="008804EB" w:rsidP="0009756F">
      <w:pPr>
        <w:pStyle w:val="a0"/>
        <w:jc w:val="center"/>
      </w:pPr>
      <w:r>
        <w:object w:dxaOrig="7561" w:dyaOrig="2010" w14:anchorId="3B4FA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pt;height:100.8pt" o:ole="">
            <v:imagedata r:id="rId9" o:title=""/>
          </v:shape>
          <o:OLEObject Type="Embed" ProgID="Visio.Drawing.15" ShapeID="_x0000_i1025" DrawAspect="Content" ObjectID="_1595408655" r:id="rId10"/>
        </w:object>
      </w:r>
    </w:p>
    <w:p w14:paraId="6BF2471B" w14:textId="654840D6" w:rsidR="007F3F25" w:rsidRPr="0009756F" w:rsidRDefault="007F3F25" w:rsidP="0009756F">
      <w:pPr>
        <w:pStyle w:val="a0"/>
        <w:jc w:val="center"/>
        <w:rPr>
          <w:rFonts w:eastAsiaTheme="minorEastAsia"/>
          <w:b/>
          <w:lang w:eastAsia="zh-CN"/>
        </w:rPr>
      </w:pPr>
      <w:r w:rsidRPr="0009756F">
        <w:rPr>
          <w:b/>
        </w:rPr>
        <w:t>Figure 1:</w:t>
      </w:r>
      <w:r w:rsidR="008804EB" w:rsidRPr="0009756F">
        <w:rPr>
          <w:rFonts w:eastAsiaTheme="minorEastAsia"/>
          <w:b/>
          <w:lang w:eastAsia="zh-CN"/>
        </w:rPr>
        <w:t xml:space="preserve"> </w:t>
      </w:r>
      <w:r w:rsidR="008804EB">
        <w:rPr>
          <w:rFonts w:eastAsiaTheme="minorEastAsia"/>
          <w:b/>
          <w:lang w:eastAsia="zh-CN"/>
        </w:rPr>
        <w:t>A</w:t>
      </w:r>
      <w:r w:rsidR="008804EB" w:rsidRPr="0009756F">
        <w:rPr>
          <w:rFonts w:eastAsiaTheme="minorEastAsia"/>
          <w:b/>
          <w:lang w:eastAsia="zh-CN"/>
        </w:rPr>
        <w:t xml:space="preserve"> completed SSB-RO mapping </w:t>
      </w:r>
      <w:r w:rsidR="008804EB" w:rsidRPr="008804EB">
        <w:rPr>
          <w:rFonts w:eastAsiaTheme="minorEastAsia"/>
          <w:b/>
          <w:lang w:eastAsia="zh-CN"/>
        </w:rPr>
        <w:t>set</w:t>
      </w:r>
    </w:p>
    <w:p w14:paraId="3CE7D604" w14:textId="1FFAD166" w:rsidR="00AF14EA" w:rsidRPr="0009756F" w:rsidRDefault="000E4AD8" w:rsidP="0009756F">
      <w:pPr>
        <w:pStyle w:val="a0"/>
        <w:rPr>
          <w:rFonts w:eastAsiaTheme="minorEastAsia"/>
          <w:lang w:eastAsia="zh-CN"/>
        </w:rPr>
      </w:pPr>
      <w:r w:rsidRPr="00380CE5">
        <w:rPr>
          <w:rFonts w:eastAsiaTheme="minorEastAsia"/>
          <w:lang w:eastAsia="zh-CN"/>
        </w:rPr>
        <w:lastRenderedPageBreak/>
        <w:t>H</w:t>
      </w:r>
      <w:r w:rsidRPr="00380CE5">
        <w:rPr>
          <w:rFonts w:eastAsiaTheme="minorEastAsia" w:hint="eastAsia"/>
          <w:lang w:eastAsia="zh-CN"/>
        </w:rPr>
        <w:t>ow</w:t>
      </w:r>
      <w:r w:rsidRPr="00B033DF">
        <w:rPr>
          <w:rFonts w:eastAsiaTheme="minorEastAsia" w:hint="eastAsia"/>
          <w:lang w:eastAsia="zh-CN"/>
        </w:rPr>
        <w:t xml:space="preserve">ever, there are still </w:t>
      </w:r>
      <w:r w:rsidR="00D4298C" w:rsidRPr="0009756F">
        <w:rPr>
          <w:rFonts w:eastAsiaTheme="minorEastAsia"/>
          <w:lang w:eastAsia="zh-CN"/>
        </w:rPr>
        <w:t xml:space="preserve">unbalance RACH load </w:t>
      </w:r>
      <w:r w:rsidR="0027266F">
        <w:rPr>
          <w:rFonts w:eastAsiaTheme="minorEastAsia"/>
          <w:lang w:eastAsia="zh-CN"/>
        </w:rPr>
        <w:t xml:space="preserve">in the case of </w:t>
      </w:r>
      <w:r w:rsidR="00D4298C" w:rsidRPr="0009756F">
        <w:rPr>
          <w:rFonts w:eastAsiaTheme="minorEastAsia"/>
          <w:lang w:eastAsia="zh-CN"/>
        </w:rPr>
        <w:t>cross</w:t>
      </w:r>
      <w:r w:rsidR="0027266F">
        <w:rPr>
          <w:rFonts w:eastAsiaTheme="minorEastAsia"/>
          <w:lang w:eastAsia="zh-CN"/>
        </w:rPr>
        <w:t>ing</w:t>
      </w:r>
      <w:r w:rsidR="00D4298C" w:rsidRPr="0009756F">
        <w:rPr>
          <w:rFonts w:eastAsiaTheme="minorEastAsia"/>
          <w:lang w:eastAsia="zh-CN"/>
        </w:rPr>
        <w:t xml:space="preserve"> the multiple SSB-RO mapping sets</w:t>
      </w:r>
      <w:r w:rsidRPr="00380CE5">
        <w:rPr>
          <w:rFonts w:eastAsiaTheme="minorEastAsia"/>
          <w:lang w:eastAsia="zh-CN"/>
        </w:rPr>
        <w:t xml:space="preserve">. </w:t>
      </w:r>
      <w:r w:rsidRPr="0009756F">
        <w:rPr>
          <w:rFonts w:eastAsiaTheme="minorEastAsia"/>
          <w:lang w:eastAsia="zh-CN"/>
        </w:rPr>
        <w:t>O</w:t>
      </w:r>
      <w:r w:rsidR="00AF14EA" w:rsidRPr="0009756F">
        <w:rPr>
          <w:rFonts w:eastAsiaTheme="minorEastAsia"/>
          <w:lang w:eastAsia="zh-CN"/>
        </w:rPr>
        <w:t xml:space="preserve">ne potential configuration </w:t>
      </w:r>
      <w:r w:rsidRPr="0009756F">
        <w:rPr>
          <w:rFonts w:eastAsiaTheme="minorEastAsia"/>
          <w:lang w:eastAsia="zh-CN"/>
        </w:rPr>
        <w:t xml:space="preserve">is listed </w:t>
      </w:r>
      <w:r w:rsidR="00AF14EA" w:rsidRPr="0009756F">
        <w:rPr>
          <w:rFonts w:eastAsiaTheme="minorEastAsia"/>
          <w:lang w:eastAsia="zh-CN"/>
        </w:rPr>
        <w:t>as below:</w:t>
      </w:r>
    </w:p>
    <w:p w14:paraId="250A217C" w14:textId="77777777" w:rsidR="00AF14EA" w:rsidRPr="00AF14EA" w:rsidRDefault="00AF14EA" w:rsidP="00AF14EA">
      <w:pPr>
        <w:numPr>
          <w:ilvl w:val="0"/>
          <w:numId w:val="13"/>
        </w:numPr>
        <w:rPr>
          <w:rFonts w:eastAsiaTheme="minorEastAsia"/>
          <w:lang w:eastAsia="zh-CN"/>
        </w:rPr>
      </w:pPr>
      <w:r w:rsidRPr="00AF14EA">
        <w:rPr>
          <w:rFonts w:eastAsiaTheme="minorEastAsia" w:hint="eastAsia"/>
          <w:lang w:eastAsia="zh-CN"/>
        </w:rPr>
        <w:t>PRACH Configuration Index</w:t>
      </w:r>
      <w:r w:rsidRPr="00AF14EA">
        <w:rPr>
          <w:rFonts w:eastAsiaTheme="minorEastAsia" w:hint="eastAsia"/>
          <w:lang w:eastAsia="zh-CN"/>
        </w:rPr>
        <w:t>：</w:t>
      </w:r>
      <w:r w:rsidRPr="00AF14EA">
        <w:rPr>
          <w:rFonts w:eastAsiaTheme="minorEastAsia" w:hint="eastAsia"/>
          <w:lang w:eastAsia="zh-CN"/>
        </w:rPr>
        <w:t>96</w:t>
      </w:r>
      <w:r w:rsidRPr="00AF14EA">
        <w:rPr>
          <w:rFonts w:eastAsiaTheme="minorEastAsia" w:hint="eastAsia"/>
          <w:lang w:eastAsia="zh-CN"/>
        </w:rPr>
        <w:t>（</w:t>
      </w:r>
      <w:r w:rsidRPr="00AF14EA">
        <w:rPr>
          <w:rFonts w:eastAsiaTheme="minorEastAsia" w:hint="eastAsia"/>
          <w:lang w:eastAsia="zh-CN"/>
        </w:rPr>
        <w:t>FR1 and unpaired spectrum</w:t>
      </w:r>
      <w:r w:rsidRPr="00AF14EA">
        <w:rPr>
          <w:rFonts w:eastAsiaTheme="minorEastAsia" w:hint="eastAsia"/>
          <w:lang w:eastAsia="zh-CN"/>
        </w:rPr>
        <w:t>）</w:t>
      </w:r>
    </w:p>
    <w:p w14:paraId="10B35735" w14:textId="77777777" w:rsidR="00AF14EA" w:rsidRPr="00AF14EA" w:rsidRDefault="00AF14EA" w:rsidP="00AF14EA">
      <w:pPr>
        <w:numPr>
          <w:ilvl w:val="0"/>
          <w:numId w:val="13"/>
        </w:numPr>
        <w:rPr>
          <w:rFonts w:eastAsiaTheme="minorEastAsia"/>
          <w:lang w:eastAsia="zh-CN"/>
        </w:rPr>
      </w:pPr>
      <w:r w:rsidRPr="00AF14EA">
        <w:rPr>
          <w:rFonts w:eastAsiaTheme="minorEastAsia" w:hint="eastAsia"/>
          <w:lang w:eastAsia="zh-CN"/>
        </w:rPr>
        <w:t>msg1-FDM</w:t>
      </w:r>
      <w:r w:rsidRPr="00AF14EA">
        <w:rPr>
          <w:rFonts w:eastAsiaTheme="minorEastAsia" w:hint="eastAsia"/>
          <w:lang w:eastAsia="zh-CN"/>
        </w:rPr>
        <w:t>：</w:t>
      </w:r>
      <w:r w:rsidRPr="00AF14EA">
        <w:rPr>
          <w:rFonts w:eastAsiaTheme="minorEastAsia"/>
          <w:lang w:eastAsia="zh-CN"/>
        </w:rPr>
        <w:t>4</w:t>
      </w:r>
    </w:p>
    <w:p w14:paraId="4B2558D5" w14:textId="77777777" w:rsidR="00AF14EA" w:rsidRPr="00AF14EA" w:rsidRDefault="00AF14EA" w:rsidP="00AF14EA">
      <w:pPr>
        <w:numPr>
          <w:ilvl w:val="0"/>
          <w:numId w:val="13"/>
        </w:numPr>
        <w:rPr>
          <w:rFonts w:eastAsiaTheme="minorEastAsia"/>
          <w:lang w:eastAsia="zh-CN"/>
        </w:rPr>
      </w:pPr>
      <w:r w:rsidRPr="0092680E">
        <w:rPr>
          <w:rFonts w:eastAsiaTheme="minorEastAsia" w:hint="eastAsia"/>
          <w:noProof/>
          <w:lang w:eastAsia="zh-CN"/>
        </w:rPr>
        <w:t>ssb</w:t>
      </w:r>
      <w:r w:rsidRPr="00AF14EA">
        <w:rPr>
          <w:rFonts w:eastAsiaTheme="minorEastAsia" w:hint="eastAsia"/>
          <w:lang w:eastAsia="zh-CN"/>
        </w:rPr>
        <w:t>-perRACH-Occasion</w:t>
      </w:r>
      <w:r w:rsidRPr="00AF14EA">
        <w:rPr>
          <w:rFonts w:eastAsiaTheme="minorEastAsia" w:hint="eastAsia"/>
          <w:lang w:eastAsia="zh-CN"/>
        </w:rPr>
        <w:t>：</w:t>
      </w:r>
      <w:r w:rsidRPr="00AF14EA">
        <w:rPr>
          <w:rFonts w:eastAsiaTheme="minorEastAsia" w:hint="eastAsia"/>
          <w:lang w:eastAsia="zh-CN"/>
        </w:rPr>
        <w:t>1/4</w:t>
      </w:r>
    </w:p>
    <w:p w14:paraId="72CDAF47" w14:textId="44983B7B" w:rsidR="00AF14EA" w:rsidRPr="00AF14EA" w:rsidRDefault="00AF14EA" w:rsidP="00AF14EA">
      <w:pPr>
        <w:numPr>
          <w:ilvl w:val="0"/>
          <w:numId w:val="13"/>
        </w:numPr>
        <w:rPr>
          <w:rFonts w:eastAsiaTheme="minorEastAsia"/>
          <w:lang w:eastAsia="zh-CN"/>
        </w:rPr>
      </w:pPr>
      <w:r w:rsidRPr="00AF14EA">
        <w:rPr>
          <w:rFonts w:eastAsiaTheme="minorEastAsia"/>
          <w:lang w:eastAsia="zh-CN"/>
        </w:rPr>
        <w:t>the number of SSB indexes</w:t>
      </w:r>
      <w:r w:rsidR="002D039E">
        <w:rPr>
          <w:rFonts w:eastAsiaTheme="minorEastAsia" w:hint="eastAsia"/>
          <w:lang w:eastAsia="zh-CN"/>
        </w:rPr>
        <w:t>: SSB1 a</w:t>
      </w:r>
      <w:r w:rsidR="002D039E">
        <w:rPr>
          <w:rFonts w:eastAsiaTheme="minorEastAsia"/>
          <w:lang w:eastAsia="zh-CN"/>
        </w:rPr>
        <w:t xml:space="preserve">nd </w:t>
      </w:r>
      <w:r w:rsidRPr="00AF14EA">
        <w:rPr>
          <w:rFonts w:eastAsiaTheme="minorEastAsia"/>
          <w:lang w:eastAsia="zh-CN"/>
        </w:rPr>
        <w:t>SSB2</w:t>
      </w:r>
    </w:p>
    <w:p w14:paraId="57CA3712" w14:textId="77777777" w:rsidR="00AF14EA" w:rsidRPr="00AF14EA" w:rsidRDefault="00AF14EA" w:rsidP="00AF14EA">
      <w:pPr>
        <w:rPr>
          <w:rFonts w:eastAsiaTheme="minorEastAsia"/>
          <w:lang w:eastAsia="zh-CN"/>
        </w:rPr>
      </w:pPr>
      <w:r w:rsidRPr="00AF14EA">
        <w:rPr>
          <w:rFonts w:eastAsiaTheme="minorEastAsia" w:hint="eastAsia"/>
          <w:lang w:eastAsia="zh-CN"/>
        </w:rPr>
        <w:t>The following PRACH resource pattern is ob</w:t>
      </w:r>
      <w:r w:rsidRPr="00AF14EA">
        <w:rPr>
          <w:rFonts w:eastAsiaTheme="minorEastAsia"/>
          <w:lang w:eastAsia="zh-CN"/>
        </w:rPr>
        <w:t>tained from the above configuration:</w:t>
      </w:r>
    </w:p>
    <w:p w14:paraId="0826863F" w14:textId="5ABD912F" w:rsidR="001826BF" w:rsidRDefault="0027266F" w:rsidP="0009756F">
      <w:pPr>
        <w:pStyle w:val="a0"/>
        <w:jc w:val="center"/>
        <w:rPr>
          <w:rFonts w:eastAsiaTheme="minorEastAsia"/>
          <w:lang w:eastAsia="zh-CN"/>
        </w:rPr>
      </w:pPr>
      <w:r w:rsidRPr="001826BF">
        <w:rPr>
          <w:rFonts w:eastAsiaTheme="minorEastAsia"/>
          <w:lang w:val="en-GB" w:eastAsia="zh-CN"/>
        </w:rPr>
        <w:object w:dxaOrig="9660" w:dyaOrig="4575" w14:anchorId="36609BC6">
          <v:shape id="_x0000_i1030" type="#_x0000_t75" style="width:391.95pt;height:185.3pt" o:ole="">
            <v:imagedata r:id="rId11" o:title=""/>
          </v:shape>
          <o:OLEObject Type="Embed" ProgID="Visio.Drawing.15" ShapeID="_x0000_i1030" DrawAspect="Content" ObjectID="_1595408656" r:id="rId12"/>
        </w:object>
      </w:r>
    </w:p>
    <w:p w14:paraId="556C587E" w14:textId="024FEAC1" w:rsidR="001826BF" w:rsidRPr="00DD4317" w:rsidRDefault="001826BF" w:rsidP="001826BF">
      <w:pPr>
        <w:pStyle w:val="a0"/>
        <w:jc w:val="center"/>
        <w:rPr>
          <w:rFonts w:eastAsiaTheme="minorEastAsia"/>
          <w:lang w:eastAsia="zh-CN"/>
        </w:rPr>
      </w:pPr>
      <w:r w:rsidRPr="00DD4317">
        <w:rPr>
          <w:rFonts w:eastAsia="宋体"/>
          <w:b/>
          <w:sz w:val="18"/>
          <w:szCs w:val="18"/>
          <w:lang w:val="en-GB" w:eastAsia="zh-CN"/>
        </w:rPr>
        <w:t xml:space="preserve">Figure </w:t>
      </w:r>
      <w:r w:rsidR="005F0D8C">
        <w:rPr>
          <w:rFonts w:eastAsia="宋体"/>
          <w:b/>
          <w:sz w:val="18"/>
          <w:szCs w:val="18"/>
          <w:lang w:val="en-GB" w:eastAsia="zh-CN"/>
        </w:rPr>
        <w:t>2</w:t>
      </w:r>
      <w:r w:rsidRPr="00DD4317">
        <w:rPr>
          <w:rFonts w:eastAsia="宋体"/>
          <w:b/>
          <w:sz w:val="18"/>
          <w:szCs w:val="18"/>
          <w:lang w:val="en-GB" w:eastAsia="zh-CN"/>
        </w:rPr>
        <w:t>. PRACH resource pattern of one potential configuration for msg1-FDM * N = 1</w:t>
      </w:r>
    </w:p>
    <w:p w14:paraId="1ED5CDE6" w14:textId="384821EE" w:rsidR="005F0D8C" w:rsidRDefault="008517CA" w:rsidP="006A546F">
      <w:pPr>
        <w:pStyle w:val="a0"/>
        <w:rPr>
          <w:rFonts w:eastAsiaTheme="minorEastAsia"/>
          <w:lang w:eastAsia="zh-CN"/>
        </w:rPr>
      </w:pPr>
      <w:r>
        <w:rPr>
          <w:rFonts w:eastAsiaTheme="minorEastAsia"/>
          <w:lang w:eastAsia="zh-CN"/>
        </w:rPr>
        <w:t>The above configurations do</w:t>
      </w:r>
      <w:r w:rsidR="00F55057">
        <w:rPr>
          <w:rFonts w:eastAsiaTheme="minorEastAsia"/>
          <w:lang w:eastAsia="zh-CN"/>
        </w:rPr>
        <w:t xml:space="preserve"> still exist</w:t>
      </w:r>
      <w:r w:rsidR="00F55057" w:rsidRPr="00F55057">
        <w:rPr>
          <w:rFonts w:eastAsiaTheme="minorEastAsia"/>
          <w:lang w:eastAsia="zh-CN"/>
        </w:rPr>
        <w:t xml:space="preserve"> load </w:t>
      </w:r>
      <w:r w:rsidR="00F55057" w:rsidRPr="0092680E">
        <w:rPr>
          <w:rFonts w:eastAsiaTheme="minorEastAsia"/>
          <w:noProof/>
          <w:lang w:eastAsia="zh-CN"/>
        </w:rPr>
        <w:t>unbalance</w:t>
      </w:r>
      <w:r w:rsidR="00162D69">
        <w:rPr>
          <w:rFonts w:eastAsiaTheme="minorEastAsia"/>
          <w:lang w:eastAsia="zh-CN"/>
        </w:rPr>
        <w:t xml:space="preserve"> issue</w:t>
      </w:r>
      <w:r w:rsidR="005F0D8C">
        <w:rPr>
          <w:rFonts w:eastAsiaTheme="minorEastAsia"/>
          <w:lang w:eastAsia="zh-CN"/>
        </w:rPr>
        <w:t xml:space="preserve"> because SSB-RO mapping set1 and SSB-RO mapping set 2 cannot be considered as “consecutive” ROs</w:t>
      </w:r>
      <w:r>
        <w:rPr>
          <w:rFonts w:eastAsiaTheme="minorEastAsia"/>
          <w:lang w:eastAsia="zh-CN"/>
        </w:rPr>
        <w:t xml:space="preserve">, </w:t>
      </w:r>
      <w:r w:rsidR="0027266F">
        <w:rPr>
          <w:rFonts w:eastAsiaTheme="minorEastAsia"/>
          <w:lang w:eastAsia="zh-CN"/>
        </w:rPr>
        <w:t xml:space="preserve">because </w:t>
      </w:r>
      <w:r w:rsidR="005F0D8C">
        <w:rPr>
          <w:rFonts w:eastAsiaTheme="minorEastAsia"/>
          <w:lang w:eastAsia="zh-CN"/>
        </w:rPr>
        <w:t>SSB-RO mapping set1 will occur higher RACH load than SSB-RO mapping set2.</w:t>
      </w:r>
    </w:p>
    <w:p w14:paraId="72A17F2A" w14:textId="2BF6C4D5" w:rsidR="000E4AD8" w:rsidRDefault="00D4298C" w:rsidP="006A546F">
      <w:pPr>
        <w:pStyle w:val="a0"/>
        <w:rPr>
          <w:rFonts w:eastAsiaTheme="minorEastAsia"/>
          <w:b/>
          <w:lang w:eastAsia="zh-CN"/>
        </w:rPr>
      </w:pPr>
      <w:r w:rsidRPr="0009756F">
        <w:rPr>
          <w:rFonts w:eastAsiaTheme="minorEastAsia"/>
          <w:lang w:eastAsia="zh-CN"/>
        </w:rPr>
        <w:t>However</w:t>
      </w:r>
      <w:r w:rsidR="0009756F">
        <w:rPr>
          <w:rFonts w:eastAsiaTheme="minorEastAsia"/>
          <w:lang w:eastAsia="zh-CN"/>
        </w:rPr>
        <w:t xml:space="preserve">, </w:t>
      </w:r>
      <w:r w:rsidRPr="0009756F">
        <w:rPr>
          <w:rFonts w:eastAsiaTheme="minorEastAsia"/>
          <w:lang w:eastAsia="zh-CN"/>
        </w:rPr>
        <w:t>this kind of</w:t>
      </w:r>
      <w:r w:rsidR="008517CA" w:rsidRPr="00D4298C">
        <w:rPr>
          <w:rFonts w:eastAsiaTheme="minorEastAsia"/>
          <w:lang w:eastAsia="zh-CN"/>
        </w:rPr>
        <w:t xml:space="preserve"> c</w:t>
      </w:r>
      <w:r w:rsidR="008517CA">
        <w:rPr>
          <w:rFonts w:eastAsiaTheme="minorEastAsia"/>
          <w:lang w:eastAsia="zh-CN"/>
        </w:rPr>
        <w:t xml:space="preserve">onfigurations might not be a useful configuration (with PRACH occasions concentrated at the beginning of the period). Besides, </w:t>
      </w:r>
      <w:r w:rsidR="00E55FFB">
        <w:rPr>
          <w:rFonts w:eastAsiaTheme="minorEastAsia"/>
          <w:lang w:eastAsia="zh-CN"/>
        </w:rPr>
        <w:t>if we want to make a complete fix for this issue, additional and complicated changes should be introduced</w:t>
      </w:r>
      <w:r w:rsidR="009A3E7E">
        <w:rPr>
          <w:rFonts w:eastAsiaTheme="minorEastAsia"/>
          <w:lang w:eastAsia="zh-CN"/>
        </w:rPr>
        <w:t xml:space="preserve"> </w:t>
      </w:r>
      <w:r w:rsidR="00E55FFB">
        <w:rPr>
          <w:rFonts w:eastAsiaTheme="minorEastAsia"/>
          <w:lang w:eastAsia="zh-CN"/>
        </w:rPr>
        <w:t xml:space="preserve">(e.g., SSB-RO mapping group, </w:t>
      </w:r>
      <w:r w:rsidR="00E55FFB" w:rsidRPr="0092680E">
        <w:rPr>
          <w:rFonts w:eastAsiaTheme="minorEastAsia"/>
          <w:noProof/>
          <w:lang w:eastAsia="zh-CN"/>
        </w:rPr>
        <w:t>association</w:t>
      </w:r>
      <w:r w:rsidR="00E55FFB">
        <w:rPr>
          <w:rFonts w:eastAsiaTheme="minorEastAsia"/>
          <w:lang w:eastAsia="zh-CN"/>
        </w:rPr>
        <w:t xml:space="preserve"> set</w:t>
      </w:r>
      <w:r w:rsidR="001826BF">
        <w:rPr>
          <w:rFonts w:eastAsiaTheme="minorEastAsia"/>
          <w:lang w:eastAsia="zh-CN"/>
        </w:rPr>
        <w:t xml:space="preserve"> [2]</w:t>
      </w:r>
      <w:r w:rsidR="00E55FFB">
        <w:rPr>
          <w:rFonts w:eastAsiaTheme="minorEastAsia"/>
          <w:lang w:eastAsia="zh-CN"/>
        </w:rPr>
        <w:t xml:space="preserve"> and so on)</w:t>
      </w:r>
      <w:r w:rsidR="009A3E7E">
        <w:rPr>
          <w:rFonts w:eastAsiaTheme="minorEastAsia"/>
          <w:lang w:eastAsia="zh-CN"/>
        </w:rPr>
        <w:t xml:space="preserve">. </w:t>
      </w:r>
      <w:r w:rsidR="006A546F">
        <w:rPr>
          <w:rFonts w:eastAsiaTheme="minorEastAsia" w:hint="eastAsia"/>
          <w:lang w:eastAsia="zh-CN"/>
        </w:rPr>
        <w:t>Therefore,</w:t>
      </w:r>
      <w:r w:rsidR="009A3E7E">
        <w:rPr>
          <w:rFonts w:eastAsiaTheme="minorEastAsia"/>
          <w:lang w:eastAsia="zh-CN"/>
        </w:rPr>
        <w:t xml:space="preserve"> we think</w:t>
      </w:r>
      <w:r w:rsidR="006A546F">
        <w:rPr>
          <w:rFonts w:eastAsiaTheme="minorEastAsia"/>
          <w:lang w:eastAsia="zh-CN"/>
        </w:rPr>
        <w:t xml:space="preserve"> in the current </w:t>
      </w:r>
      <w:r w:rsidR="00162D69" w:rsidRPr="00162D69">
        <w:rPr>
          <w:rFonts w:eastAsiaTheme="minorEastAsia"/>
          <w:noProof/>
          <w:lang w:eastAsia="zh-CN"/>
        </w:rPr>
        <w:t>c</w:t>
      </w:r>
      <w:r w:rsidR="00162D69">
        <w:rPr>
          <w:rFonts w:eastAsiaTheme="minorEastAsia"/>
          <w:noProof/>
          <w:lang w:eastAsia="zh-CN"/>
        </w:rPr>
        <w:t>a</w:t>
      </w:r>
      <w:r w:rsidR="009A3E7E" w:rsidRPr="00162D69">
        <w:rPr>
          <w:rFonts w:eastAsiaTheme="minorEastAsia"/>
          <w:noProof/>
          <w:lang w:eastAsia="zh-CN"/>
        </w:rPr>
        <w:t>pture</w:t>
      </w:r>
      <w:r w:rsidR="009A3E7E">
        <w:rPr>
          <w:rFonts w:eastAsiaTheme="minorEastAsia"/>
          <w:lang w:eastAsia="zh-CN"/>
        </w:rPr>
        <w:t xml:space="preserve"> in TS 38.321 </w:t>
      </w:r>
      <w:r w:rsidR="006220BB">
        <w:rPr>
          <w:rFonts w:eastAsiaTheme="minorEastAsia"/>
          <w:lang w:eastAsia="zh-CN"/>
        </w:rPr>
        <w:t>it is sufficient for UE to balance the PRACH load</w:t>
      </w:r>
      <w:r w:rsidR="00F55057">
        <w:rPr>
          <w:rFonts w:eastAsiaTheme="minorEastAsia"/>
          <w:lang w:eastAsia="zh-CN"/>
        </w:rPr>
        <w:t xml:space="preserve"> by selecting </w:t>
      </w:r>
      <w:r w:rsidR="00F55057" w:rsidRPr="00D76A4D">
        <w:rPr>
          <w:rFonts w:eastAsia="Malgun Gothic"/>
          <w:lang w:eastAsia="ko-KR"/>
        </w:rPr>
        <w:t>a PRACH occasion randomly with equal probability amongst the consecutive PRACH occasions</w:t>
      </w:r>
      <w:r w:rsidR="006220BB">
        <w:rPr>
          <w:rFonts w:eastAsiaTheme="minorEastAsia"/>
          <w:lang w:eastAsia="zh-CN"/>
        </w:rPr>
        <w:t>.</w:t>
      </w:r>
      <w:r w:rsidR="00F55057" w:rsidRPr="00F55057">
        <w:rPr>
          <w:rFonts w:eastAsiaTheme="minorEastAsia"/>
          <w:lang w:eastAsia="zh-CN"/>
        </w:rPr>
        <w:t xml:space="preserve"> </w:t>
      </w:r>
    </w:p>
    <w:p w14:paraId="0FBD65F7" w14:textId="5ABE8A03" w:rsidR="0092680E" w:rsidRDefault="0092680E" w:rsidP="0092680E">
      <w:pPr>
        <w:pStyle w:val="a0"/>
        <w:rPr>
          <w:rFonts w:eastAsiaTheme="minorEastAsia"/>
          <w:b/>
          <w:lang w:eastAsia="zh-CN"/>
        </w:rPr>
      </w:pPr>
      <w:r>
        <w:rPr>
          <w:rFonts w:eastAsiaTheme="minorEastAsia"/>
          <w:b/>
          <w:lang w:eastAsia="zh-CN"/>
        </w:rPr>
        <w:t xml:space="preserve">Observation </w:t>
      </w:r>
      <w:r w:rsidRPr="006220BB">
        <w:rPr>
          <w:rFonts w:eastAsiaTheme="minorEastAsia"/>
          <w:b/>
          <w:lang w:eastAsia="zh-CN"/>
        </w:rPr>
        <w:t>1:</w:t>
      </w:r>
      <w:r>
        <w:rPr>
          <w:rFonts w:eastAsiaTheme="minorEastAsia"/>
          <w:b/>
          <w:lang w:eastAsia="zh-CN"/>
        </w:rPr>
        <w:t xml:space="preserve"> If the multiple non-consecutive SSB-RO sets are configured by the network in one PRACH period there may be PRACH load unbalance issue, </w:t>
      </w:r>
      <w:r w:rsidRPr="0092680E">
        <w:rPr>
          <w:rFonts w:eastAsiaTheme="minorEastAsia"/>
          <w:b/>
          <w:noProof/>
          <w:lang w:eastAsia="zh-CN"/>
        </w:rPr>
        <w:t xml:space="preserve">however, </w:t>
      </w:r>
      <w:bookmarkStart w:id="11" w:name="_GoBack"/>
      <w:bookmarkEnd w:id="11"/>
      <w:r>
        <w:rPr>
          <w:rFonts w:eastAsiaTheme="minorEastAsia"/>
          <w:b/>
          <w:lang w:eastAsia="zh-CN"/>
        </w:rPr>
        <w:t xml:space="preserve">RAN2 assumes that </w:t>
      </w:r>
      <w:r w:rsidRPr="0092680E">
        <w:rPr>
          <w:rFonts w:eastAsiaTheme="minorEastAsia"/>
          <w:b/>
          <w:noProof/>
          <w:lang w:eastAsia="zh-CN"/>
        </w:rPr>
        <w:t>this kinds</w:t>
      </w:r>
      <w:r>
        <w:rPr>
          <w:rFonts w:eastAsiaTheme="minorEastAsia"/>
          <w:b/>
          <w:lang w:eastAsia="zh-CN"/>
        </w:rPr>
        <w:t xml:space="preserve"> of configurations </w:t>
      </w:r>
      <w:r>
        <w:rPr>
          <w:rFonts w:eastAsiaTheme="minorEastAsia"/>
          <w:b/>
          <w:noProof/>
          <w:lang w:eastAsia="zh-CN"/>
        </w:rPr>
        <w:t>are</w:t>
      </w:r>
      <w:r>
        <w:rPr>
          <w:rFonts w:eastAsiaTheme="minorEastAsia"/>
          <w:b/>
          <w:lang w:eastAsia="zh-CN"/>
        </w:rPr>
        <w:t xml:space="preserve"> not useful.</w:t>
      </w:r>
    </w:p>
    <w:p w14:paraId="2980C1D5" w14:textId="46FAEF07" w:rsidR="006220BB" w:rsidRPr="006220BB" w:rsidRDefault="006220BB" w:rsidP="006A546F">
      <w:pPr>
        <w:pStyle w:val="a0"/>
        <w:rPr>
          <w:rFonts w:eastAsiaTheme="minorEastAsia"/>
          <w:lang w:eastAsia="zh-CN"/>
        </w:rPr>
      </w:pPr>
      <w:r w:rsidRPr="006220BB">
        <w:rPr>
          <w:rFonts w:eastAsiaTheme="minorEastAsia"/>
          <w:lang w:eastAsia="zh-CN"/>
        </w:rPr>
        <w:t>In add</w:t>
      </w:r>
      <w:r>
        <w:rPr>
          <w:rFonts w:eastAsiaTheme="minorEastAsia"/>
          <w:lang w:eastAsia="zh-CN"/>
        </w:rPr>
        <w:t>iti</w:t>
      </w:r>
      <w:r w:rsidR="00F55057">
        <w:rPr>
          <w:rFonts w:eastAsiaTheme="minorEastAsia"/>
          <w:lang w:eastAsia="zh-CN"/>
        </w:rPr>
        <w:t xml:space="preserve">on, we should send an LS to RAN1 </w:t>
      </w:r>
      <w:r w:rsidR="00380CE5">
        <w:rPr>
          <w:rFonts w:eastAsiaTheme="minorEastAsia"/>
          <w:lang w:eastAsia="zh-CN"/>
        </w:rPr>
        <w:t xml:space="preserve">to </w:t>
      </w:r>
      <w:r w:rsidR="00F55057">
        <w:rPr>
          <w:rFonts w:eastAsiaTheme="minorEastAsia"/>
          <w:lang w:eastAsia="zh-CN"/>
        </w:rPr>
        <w:t>confirm</w:t>
      </w:r>
      <w:r w:rsidR="00380CE5">
        <w:rPr>
          <w:rFonts w:eastAsiaTheme="minorEastAsia"/>
          <w:lang w:eastAsia="zh-CN"/>
        </w:rPr>
        <w:t xml:space="preserve"> our observation</w:t>
      </w:r>
      <w:r w:rsidR="009A3E7E">
        <w:rPr>
          <w:rFonts w:eastAsiaTheme="minorEastAsia"/>
          <w:lang w:eastAsia="zh-CN"/>
        </w:rPr>
        <w:t>.</w:t>
      </w:r>
    </w:p>
    <w:p w14:paraId="63611D9B" w14:textId="272856E6" w:rsidR="002B034F" w:rsidRPr="00380CE5" w:rsidRDefault="002B034F" w:rsidP="002B034F">
      <w:pPr>
        <w:pStyle w:val="a0"/>
        <w:rPr>
          <w:rFonts w:eastAsiaTheme="minorEastAsia"/>
          <w:b/>
          <w:lang w:eastAsia="zh-CN"/>
        </w:rPr>
      </w:pPr>
      <w:r w:rsidRPr="00380CE5">
        <w:rPr>
          <w:rFonts w:eastAsiaTheme="minorEastAsia" w:hint="eastAsia"/>
          <w:b/>
          <w:lang w:eastAsia="zh-CN"/>
        </w:rPr>
        <w:t>Proposal</w:t>
      </w:r>
      <w:r w:rsidRPr="00380CE5">
        <w:rPr>
          <w:rFonts w:eastAsiaTheme="minorEastAsia"/>
          <w:b/>
          <w:lang w:eastAsia="zh-CN"/>
        </w:rPr>
        <w:t xml:space="preserve"> </w:t>
      </w:r>
      <w:r w:rsidR="00380CE5" w:rsidRPr="00B033DF">
        <w:rPr>
          <w:rFonts w:eastAsiaTheme="minorEastAsia"/>
          <w:b/>
          <w:lang w:eastAsia="zh-CN"/>
        </w:rPr>
        <w:t>1</w:t>
      </w:r>
      <w:r w:rsidRPr="00380CE5">
        <w:rPr>
          <w:rFonts w:eastAsiaTheme="minorEastAsia"/>
          <w:b/>
          <w:lang w:eastAsia="zh-CN"/>
        </w:rPr>
        <w:t>: Send an LS to RAN1</w:t>
      </w:r>
      <w:r w:rsidR="00380CE5" w:rsidRPr="0009756F">
        <w:rPr>
          <w:rFonts w:eastAsiaTheme="minorEastAsia"/>
          <w:b/>
          <w:lang w:eastAsia="zh-CN"/>
        </w:rPr>
        <w:t xml:space="preserve"> to confirm our observation</w:t>
      </w:r>
      <w:r w:rsidRPr="00380CE5">
        <w:rPr>
          <w:rFonts w:eastAsiaTheme="minorEastAsia"/>
          <w:b/>
          <w:lang w:eastAsia="zh-CN"/>
        </w:rPr>
        <w:t>.</w:t>
      </w:r>
    </w:p>
    <w:p w14:paraId="41BC96DA" w14:textId="2C6EB870" w:rsidR="00C5042B" w:rsidRPr="00C5042B" w:rsidRDefault="00C5042B" w:rsidP="00C5042B">
      <w:pPr>
        <w:pStyle w:val="20"/>
        <w:keepLines/>
        <w:numPr>
          <w:ilvl w:val="1"/>
          <w:numId w:val="6"/>
        </w:numPr>
        <w:tabs>
          <w:tab w:val="left"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PRACH resource selection for CSI-RS</w:t>
      </w:r>
    </w:p>
    <w:p w14:paraId="593FB0A3" w14:textId="2E9B0317" w:rsidR="00ED0F58" w:rsidRPr="006D3FFC" w:rsidRDefault="002D039E" w:rsidP="00ED0F58">
      <w:pPr>
        <w:pStyle w:val="a0"/>
        <w:rPr>
          <w:rFonts w:eastAsiaTheme="minorEastAsia"/>
          <w:lang w:eastAsia="zh-CN"/>
        </w:rPr>
      </w:pPr>
      <w:r>
        <w:rPr>
          <w:rFonts w:eastAsiaTheme="minorEastAsia"/>
          <w:lang w:eastAsia="zh-CN"/>
        </w:rPr>
        <w:t>For PRACH resource selection of</w:t>
      </w:r>
      <w:r w:rsidR="00ED0F58">
        <w:rPr>
          <w:rFonts w:eastAsiaTheme="minorEastAsia"/>
          <w:lang w:eastAsia="zh-CN"/>
        </w:rPr>
        <w:t xml:space="preserve"> CSI-RS</w:t>
      </w:r>
      <w:r w:rsidR="00ED0F58" w:rsidRPr="00F26478">
        <w:rPr>
          <w:rFonts w:eastAsiaTheme="minorEastAsia"/>
          <w:lang w:eastAsia="zh-CN"/>
        </w:rPr>
        <w:t>,</w:t>
      </w:r>
      <w:r w:rsidR="00ED0F58">
        <w:rPr>
          <w:rFonts w:eastAsiaTheme="minorEastAsia"/>
          <w:lang w:eastAsia="zh-CN"/>
        </w:rPr>
        <w:t xml:space="preserve"> there is an association between SSB and RO, i.e.,</w:t>
      </w:r>
      <w:r w:rsidR="00ED0F58" w:rsidRPr="00ED0F58">
        <w:rPr>
          <w:rFonts w:ascii="微软雅黑" w:eastAsia="微软雅黑" w:hAnsi="微软雅黑"/>
          <w:szCs w:val="21"/>
          <w:lang w:val="en-GB"/>
        </w:rPr>
        <w:t xml:space="preserve"> </w:t>
      </w:r>
      <w:r w:rsidR="00ED0F58" w:rsidRPr="0092680E">
        <w:rPr>
          <w:rFonts w:ascii="微软雅黑" w:eastAsia="微软雅黑" w:hAnsi="微软雅黑"/>
          <w:i/>
          <w:noProof/>
          <w:szCs w:val="21"/>
          <w:lang w:val="en-GB"/>
        </w:rPr>
        <w:t>ssb</w:t>
      </w:r>
      <w:r w:rsidR="00ED0F58" w:rsidRPr="00ED0F58">
        <w:rPr>
          <w:rFonts w:ascii="微软雅黑" w:eastAsia="微软雅黑" w:hAnsi="微软雅黑"/>
          <w:i/>
          <w:szCs w:val="21"/>
          <w:lang w:val="en-GB"/>
        </w:rPr>
        <w:t>-</w:t>
      </w:r>
      <w:r w:rsidR="00ED0F58" w:rsidRPr="00ED0F58">
        <w:rPr>
          <w:rFonts w:eastAsiaTheme="minorEastAsia"/>
          <w:i/>
          <w:lang w:eastAsia="zh-CN"/>
        </w:rPr>
        <w:t>perRACH-Occasion</w:t>
      </w:r>
      <w:r w:rsidR="00ED0F58" w:rsidRPr="00ED0F58">
        <w:rPr>
          <w:rFonts w:eastAsiaTheme="minorEastAsia"/>
          <w:lang w:eastAsia="zh-CN"/>
        </w:rPr>
        <w:t xml:space="preserve"> or</w:t>
      </w:r>
      <w:r w:rsidR="00ED0F58" w:rsidRPr="00ED0F58">
        <w:rPr>
          <w:rFonts w:eastAsiaTheme="minorEastAsia"/>
          <w:i/>
          <w:lang w:eastAsia="zh-CN"/>
        </w:rPr>
        <w:t xml:space="preserve"> </w:t>
      </w:r>
      <w:r w:rsidR="00ED0F58" w:rsidRPr="0092680E">
        <w:rPr>
          <w:rFonts w:eastAsiaTheme="minorEastAsia"/>
          <w:i/>
          <w:noProof/>
          <w:lang w:eastAsia="zh-CN"/>
        </w:rPr>
        <w:t>ssb</w:t>
      </w:r>
      <w:r w:rsidR="00ED0F58" w:rsidRPr="00ED0F58">
        <w:rPr>
          <w:rFonts w:eastAsiaTheme="minorEastAsia"/>
          <w:i/>
          <w:lang w:eastAsia="zh-CN"/>
        </w:rPr>
        <w:t>-perRACH-OccasionAndCB-PreamblesPerSS</w:t>
      </w:r>
      <w:r w:rsidR="00ED0F58">
        <w:rPr>
          <w:rFonts w:eastAsiaTheme="minorEastAsia"/>
          <w:i/>
          <w:lang w:eastAsia="zh-CN"/>
        </w:rPr>
        <w:t>B</w:t>
      </w:r>
      <w:r w:rsidR="00ED0F58" w:rsidRPr="00ED0F58">
        <w:rPr>
          <w:rFonts w:eastAsiaTheme="minorEastAsia"/>
          <w:lang w:eastAsia="zh-CN"/>
        </w:rPr>
        <w:t xml:space="preserve">, </w:t>
      </w:r>
      <w:r w:rsidR="00ED0F58">
        <w:rPr>
          <w:rFonts w:eastAsiaTheme="minorEastAsia"/>
          <w:lang w:eastAsia="zh-CN"/>
        </w:rPr>
        <w:t xml:space="preserve">but there is </w:t>
      </w:r>
      <w:r w:rsidR="00ED0F58" w:rsidRPr="00162D69">
        <w:rPr>
          <w:rFonts w:eastAsiaTheme="minorEastAsia"/>
          <w:noProof/>
          <w:lang w:eastAsia="zh-CN"/>
        </w:rPr>
        <w:t>not</w:t>
      </w:r>
      <w:r w:rsidR="00162D69" w:rsidRPr="00162D69">
        <w:rPr>
          <w:rFonts w:eastAsiaTheme="minorEastAsia"/>
          <w:noProof/>
          <w:lang w:eastAsia="zh-CN"/>
        </w:rPr>
        <w:t xml:space="preserve"> an</w:t>
      </w:r>
      <w:r w:rsidR="00ED0F58">
        <w:rPr>
          <w:rFonts w:eastAsiaTheme="minorEastAsia"/>
          <w:lang w:eastAsia="zh-CN"/>
        </w:rPr>
        <w:t xml:space="preserve"> </w:t>
      </w:r>
      <w:r w:rsidR="00ED0F58" w:rsidRPr="00162D69">
        <w:rPr>
          <w:rFonts w:eastAsiaTheme="minorEastAsia"/>
          <w:noProof/>
          <w:lang w:eastAsia="zh-CN"/>
        </w:rPr>
        <w:t>association</w:t>
      </w:r>
      <w:r w:rsidR="00ED0F58">
        <w:rPr>
          <w:rFonts w:eastAsiaTheme="minorEastAsia"/>
          <w:lang w:eastAsia="zh-CN"/>
        </w:rPr>
        <w:t xml:space="preserve"> between CSI-RS and RO</w:t>
      </w:r>
      <w:r w:rsidR="00051CE6">
        <w:rPr>
          <w:rFonts w:eastAsiaTheme="minorEastAsia"/>
          <w:lang w:eastAsia="zh-CN"/>
        </w:rPr>
        <w:t>.</w:t>
      </w:r>
      <w:r w:rsidR="00ED0F58">
        <w:rPr>
          <w:rFonts w:eastAsiaTheme="minorEastAsia"/>
          <w:lang w:eastAsia="zh-CN"/>
        </w:rPr>
        <w:t xml:space="preserve"> the RO</w:t>
      </w:r>
      <w:r>
        <w:rPr>
          <w:rFonts w:eastAsiaTheme="minorEastAsia"/>
          <w:lang w:eastAsia="zh-CN"/>
        </w:rPr>
        <w:t>s</w:t>
      </w:r>
      <w:r w:rsidR="00ED0F58">
        <w:rPr>
          <w:rFonts w:eastAsiaTheme="minorEastAsia"/>
          <w:lang w:eastAsia="zh-CN"/>
        </w:rPr>
        <w:t xml:space="preserve"> for CSI-RS are selected from configured occasions which </w:t>
      </w:r>
      <w:r w:rsidR="00051CE6">
        <w:rPr>
          <w:rFonts w:eastAsiaTheme="minorEastAsia"/>
          <w:lang w:eastAsia="zh-CN"/>
        </w:rPr>
        <w:t xml:space="preserve">only </w:t>
      </w:r>
      <w:r w:rsidR="00ED0F58">
        <w:rPr>
          <w:rFonts w:eastAsiaTheme="minorEastAsia"/>
          <w:lang w:eastAsia="zh-CN"/>
        </w:rPr>
        <w:t>depends on</w:t>
      </w:r>
      <w:r w:rsidR="002E6D96">
        <w:rPr>
          <w:rFonts w:eastAsiaTheme="minorEastAsia"/>
          <w:lang w:eastAsia="zh-CN"/>
        </w:rPr>
        <w:t xml:space="preserve"> </w:t>
      </w:r>
      <w:r w:rsidR="002E6D96" w:rsidRPr="0092680E">
        <w:rPr>
          <w:rFonts w:eastAsiaTheme="minorEastAsia"/>
          <w:i/>
          <w:noProof/>
          <w:lang w:eastAsia="zh-CN"/>
        </w:rPr>
        <w:t>prach</w:t>
      </w:r>
      <w:r w:rsidR="002E6D96" w:rsidRPr="002E6D96">
        <w:rPr>
          <w:rFonts w:eastAsiaTheme="minorEastAsia"/>
          <w:i/>
          <w:lang w:eastAsia="zh-CN"/>
        </w:rPr>
        <w:t>-</w:t>
      </w:r>
      <w:r w:rsidR="002E6D96" w:rsidRPr="002E6D96">
        <w:rPr>
          <w:rFonts w:eastAsiaTheme="minorEastAsia"/>
          <w:i/>
          <w:lang w:eastAsia="zh-CN"/>
        </w:rPr>
        <w:lastRenderedPageBreak/>
        <w:t>ConfigurationIndex</w:t>
      </w:r>
      <w:r w:rsidR="002E6D96" w:rsidRPr="002E6D96">
        <w:rPr>
          <w:rFonts w:eastAsiaTheme="minorEastAsia"/>
          <w:lang w:eastAsia="zh-CN"/>
        </w:rPr>
        <w:t xml:space="preserve"> and</w:t>
      </w:r>
      <w:r w:rsidR="00ED0F58" w:rsidRPr="002E6D96">
        <w:rPr>
          <w:rFonts w:eastAsiaTheme="minorEastAsia"/>
          <w:i/>
          <w:lang w:eastAsia="zh-CN"/>
        </w:rPr>
        <w:t xml:space="preserve"> </w:t>
      </w:r>
      <w:bookmarkStart w:id="12" w:name="OLE_LINK4"/>
      <w:r w:rsidR="002E6D96" w:rsidRPr="002E6D96">
        <w:rPr>
          <w:rFonts w:eastAsiaTheme="minorEastAsia"/>
          <w:i/>
          <w:lang w:eastAsia="zh-CN"/>
        </w:rPr>
        <w:t>msg1-FDM</w:t>
      </w:r>
      <w:bookmarkEnd w:id="12"/>
      <w:r w:rsidR="00ED0F58">
        <w:rPr>
          <w:rFonts w:eastAsiaTheme="minorEastAsia"/>
          <w:lang w:eastAsia="zh-CN"/>
        </w:rPr>
        <w:t xml:space="preserve">. </w:t>
      </w:r>
      <w:r w:rsidR="002E6D96" w:rsidRPr="002E6D96">
        <w:rPr>
          <w:rFonts w:eastAsiaTheme="minorEastAsia"/>
          <w:lang w:eastAsia="zh-CN"/>
        </w:rPr>
        <w:t>In addition, our understanding is that the</w:t>
      </w:r>
      <w:r w:rsidR="002E6D96" w:rsidRPr="00051CE6">
        <w:rPr>
          <w:rFonts w:eastAsiaTheme="minorEastAsia"/>
          <w:i/>
          <w:lang w:eastAsia="zh-CN"/>
        </w:rPr>
        <w:t xml:space="preserve"> </w:t>
      </w:r>
      <w:r w:rsidR="002E6D96" w:rsidRPr="0092680E">
        <w:rPr>
          <w:rFonts w:eastAsiaTheme="minorEastAsia"/>
          <w:i/>
          <w:noProof/>
          <w:lang w:eastAsia="zh-CN"/>
        </w:rPr>
        <w:t>ra</w:t>
      </w:r>
      <w:r w:rsidR="002E6D96" w:rsidRPr="00051CE6">
        <w:rPr>
          <w:rFonts w:eastAsiaTheme="minorEastAsia"/>
          <w:i/>
          <w:lang w:eastAsia="zh-CN"/>
        </w:rPr>
        <w:t>-OccasionList</w:t>
      </w:r>
      <w:r w:rsidR="002E6D96" w:rsidRPr="002E6D96">
        <w:rPr>
          <w:rFonts w:eastAsiaTheme="minorEastAsia"/>
          <w:lang w:eastAsia="zh-CN"/>
        </w:rPr>
        <w:t xml:space="preserve"> applies for HO and BFR, in other words, the CSI-RS is for CFRA only</w:t>
      </w:r>
      <w:r w:rsidR="00B033DF">
        <w:rPr>
          <w:rFonts w:eastAsiaTheme="minorEastAsia"/>
          <w:lang w:eastAsia="zh-CN"/>
        </w:rPr>
        <w:t>. The</w:t>
      </w:r>
      <w:r w:rsidR="002E6D96">
        <w:rPr>
          <w:rFonts w:eastAsiaTheme="minorEastAsia"/>
          <w:lang w:eastAsia="zh-CN"/>
        </w:rPr>
        <w:t xml:space="preserve"> CFRA</w:t>
      </w:r>
      <w:r w:rsidR="00D24365">
        <w:rPr>
          <w:rFonts w:eastAsiaTheme="minorEastAsia"/>
          <w:lang w:eastAsia="zh-CN"/>
        </w:rPr>
        <w:t xml:space="preserve"> has </w:t>
      </w:r>
      <w:r w:rsidR="00B033DF">
        <w:rPr>
          <w:rFonts w:eastAsiaTheme="minorEastAsia"/>
          <w:lang w:eastAsia="zh-CN"/>
        </w:rPr>
        <w:t xml:space="preserve">very small random access attempt times comparing with CBRA, it means that CFRA </w:t>
      </w:r>
      <w:r w:rsidR="00B033DF" w:rsidRPr="0092680E">
        <w:rPr>
          <w:rFonts w:eastAsiaTheme="minorEastAsia"/>
          <w:noProof/>
          <w:lang w:eastAsia="zh-CN"/>
        </w:rPr>
        <w:t>give</w:t>
      </w:r>
      <w:r w:rsidR="0092680E" w:rsidRPr="0092680E">
        <w:rPr>
          <w:rFonts w:eastAsiaTheme="minorEastAsia"/>
          <w:noProof/>
          <w:lang w:eastAsia="zh-CN"/>
        </w:rPr>
        <w:t>s</w:t>
      </w:r>
      <w:r w:rsidR="00B033DF">
        <w:rPr>
          <w:rFonts w:eastAsiaTheme="minorEastAsia"/>
          <w:lang w:eastAsia="zh-CN"/>
        </w:rPr>
        <w:t xml:space="preserve"> very rare</w:t>
      </w:r>
      <w:r w:rsidR="00D24365">
        <w:rPr>
          <w:rFonts w:eastAsiaTheme="minorEastAsia"/>
          <w:lang w:eastAsia="zh-CN"/>
        </w:rPr>
        <w:t xml:space="preserve"> PRACH load</w:t>
      </w:r>
      <w:r w:rsidR="00B033DF">
        <w:rPr>
          <w:rFonts w:eastAsiaTheme="minorEastAsia"/>
          <w:lang w:eastAsia="zh-CN"/>
        </w:rPr>
        <w:t xml:space="preserve"> unbalance impacts</w:t>
      </w:r>
      <w:r w:rsidR="002E6D96" w:rsidRPr="002E6D96">
        <w:rPr>
          <w:rFonts w:eastAsiaTheme="minorEastAsia"/>
          <w:lang w:eastAsia="zh-CN"/>
        </w:rPr>
        <w:t>.</w:t>
      </w:r>
      <w:r w:rsidR="00D24365">
        <w:rPr>
          <w:rFonts w:eastAsiaTheme="minorEastAsia"/>
          <w:lang w:eastAsia="zh-CN"/>
        </w:rPr>
        <w:t xml:space="preserve"> </w:t>
      </w:r>
      <w:r w:rsidR="00B033DF">
        <w:rPr>
          <w:rFonts w:eastAsiaTheme="minorEastAsia"/>
          <w:lang w:eastAsia="zh-CN"/>
        </w:rPr>
        <w:t xml:space="preserve">Except that </w:t>
      </w:r>
      <w:r w:rsidR="00ED0F58">
        <w:rPr>
          <w:rFonts w:eastAsiaTheme="minorEastAsia"/>
          <w:lang w:eastAsia="zh-CN"/>
        </w:rPr>
        <w:t xml:space="preserve">we believe network can reasonably allocate ROs which are used by UEs </w:t>
      </w:r>
      <w:r w:rsidR="00ED0F58" w:rsidRPr="006D3FFC">
        <w:rPr>
          <w:rFonts w:eastAsiaTheme="minorEastAsia"/>
          <w:lang w:eastAsia="zh-CN"/>
        </w:rPr>
        <w:t>when performing BFR</w:t>
      </w:r>
      <w:r w:rsidR="00ED0F58">
        <w:rPr>
          <w:rFonts w:eastAsiaTheme="minorEastAsia"/>
          <w:lang w:eastAsia="zh-CN"/>
        </w:rPr>
        <w:t xml:space="preserve"> and HO. </w:t>
      </w:r>
      <w:r w:rsidR="00ED0F58">
        <w:t>Based on the above discussion we do not see</w:t>
      </w:r>
      <w:r w:rsidR="00162D69">
        <w:t xml:space="preserve"> a</w:t>
      </w:r>
      <w:r w:rsidR="00ED0F58">
        <w:t xml:space="preserve"> </w:t>
      </w:r>
      <w:r w:rsidR="00ED0F58" w:rsidRPr="00162D69">
        <w:rPr>
          <w:noProof/>
        </w:rPr>
        <w:t>strong</w:t>
      </w:r>
      <w:r w:rsidR="00ED0F58">
        <w:t xml:space="preserve"> reason to update the specification for PRACH resource selection of CSI-RS. We therefore propose:</w:t>
      </w:r>
    </w:p>
    <w:p w14:paraId="0A6AE414" w14:textId="0CECAD16" w:rsidR="00C5042B" w:rsidRPr="00D24365" w:rsidRDefault="00ED0F58" w:rsidP="002B034F">
      <w:pPr>
        <w:pStyle w:val="a0"/>
        <w:rPr>
          <w:rFonts w:eastAsiaTheme="minorEastAsia"/>
          <w:b/>
          <w:lang w:eastAsia="zh-CN"/>
        </w:rPr>
      </w:pPr>
      <w:r>
        <w:rPr>
          <w:rFonts w:eastAsiaTheme="minorEastAsia" w:hint="eastAsia"/>
          <w:b/>
          <w:lang w:eastAsia="zh-CN"/>
        </w:rPr>
        <w:t>Proposa</w:t>
      </w:r>
      <w:r>
        <w:rPr>
          <w:rFonts w:eastAsiaTheme="minorEastAsia"/>
          <w:b/>
          <w:lang w:eastAsia="zh-CN"/>
        </w:rPr>
        <w:t>l</w:t>
      </w:r>
      <w:r w:rsidR="004A2A5F">
        <w:rPr>
          <w:rFonts w:eastAsiaTheme="minorEastAsia"/>
          <w:b/>
          <w:lang w:eastAsia="zh-CN"/>
        </w:rPr>
        <w:t xml:space="preserve"> </w:t>
      </w:r>
      <w:r w:rsidR="00B033DF">
        <w:rPr>
          <w:rFonts w:eastAsiaTheme="minorEastAsia"/>
          <w:b/>
          <w:lang w:eastAsia="zh-CN"/>
        </w:rPr>
        <w:t>2</w:t>
      </w:r>
      <w:r w:rsidRPr="002B034F">
        <w:rPr>
          <w:rFonts w:eastAsiaTheme="minorEastAsia" w:hint="eastAsia"/>
          <w:b/>
          <w:lang w:eastAsia="zh-CN"/>
        </w:rPr>
        <w:t>:</w:t>
      </w:r>
      <w:r w:rsidRPr="002B034F">
        <w:rPr>
          <w:rFonts w:eastAsiaTheme="minorEastAsia"/>
          <w:b/>
          <w:lang w:eastAsia="zh-CN"/>
        </w:rPr>
        <w:t xml:space="preserve"> </w:t>
      </w:r>
      <w:r w:rsidR="00B033DF">
        <w:rPr>
          <w:rFonts w:eastAsiaTheme="minorEastAsia"/>
          <w:b/>
          <w:lang w:eastAsia="zh-CN"/>
        </w:rPr>
        <w:t xml:space="preserve">“Consecutive” is </w:t>
      </w:r>
      <w:r>
        <w:rPr>
          <w:rFonts w:eastAsiaTheme="minorEastAsia"/>
          <w:b/>
          <w:lang w:eastAsia="zh-CN"/>
        </w:rPr>
        <w:t xml:space="preserve">not </w:t>
      </w:r>
      <w:r w:rsidR="00B033DF">
        <w:rPr>
          <w:rFonts w:eastAsiaTheme="minorEastAsia"/>
          <w:b/>
          <w:lang w:eastAsia="zh-CN"/>
        </w:rPr>
        <w:t>applied</w:t>
      </w:r>
      <w:r>
        <w:rPr>
          <w:rFonts w:eastAsiaTheme="minorEastAsia"/>
          <w:b/>
          <w:lang w:eastAsia="zh-CN"/>
        </w:rPr>
        <w:t xml:space="preserve"> </w:t>
      </w:r>
      <w:r w:rsidR="00B033DF">
        <w:rPr>
          <w:rFonts w:eastAsiaTheme="minorEastAsia"/>
          <w:b/>
          <w:lang w:eastAsia="zh-CN"/>
        </w:rPr>
        <w:t xml:space="preserve">PRACH resource selection for </w:t>
      </w:r>
      <w:r>
        <w:rPr>
          <w:rFonts w:eastAsiaTheme="minorEastAsia"/>
          <w:b/>
          <w:lang w:eastAsia="zh-CN"/>
        </w:rPr>
        <w:t>CSI-RS</w:t>
      </w:r>
      <w:r w:rsidR="00B033DF">
        <w:rPr>
          <w:rFonts w:eastAsiaTheme="minorEastAsia"/>
          <w:b/>
          <w:lang w:eastAsia="zh-CN"/>
        </w:rPr>
        <w:t xml:space="preserve"> associated RO</w:t>
      </w:r>
      <w:r w:rsidR="00051CE6">
        <w:rPr>
          <w:rFonts w:eastAsiaTheme="minorEastAsia"/>
          <w:b/>
          <w:lang w:eastAsia="zh-CN"/>
        </w:rPr>
        <w:t>s</w:t>
      </w:r>
      <w:r w:rsidRPr="002B034F">
        <w:rPr>
          <w:rFonts w:eastAsiaTheme="minorEastAsia"/>
          <w:b/>
          <w:lang w:eastAsia="zh-CN"/>
        </w:rPr>
        <w:t>.</w:t>
      </w:r>
    </w:p>
    <w:p w14:paraId="5E9EDFDD" w14:textId="77777777" w:rsidR="002D713C" w:rsidRDefault="0019415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11D8A9F5" w14:textId="1EC336C7" w:rsidR="00C65D3C" w:rsidRDefault="00C65D3C" w:rsidP="001704F9">
      <w:pPr>
        <w:pStyle w:val="a0"/>
        <w:ind w:left="45"/>
        <w:rPr>
          <w:rFonts w:eastAsiaTheme="minorEastAsia"/>
          <w:b/>
          <w:szCs w:val="20"/>
          <w:lang w:eastAsia="zh-CN"/>
        </w:rPr>
      </w:pPr>
      <w:r w:rsidRPr="00D231B9">
        <w:rPr>
          <w:rFonts w:hint="eastAsia"/>
          <w:szCs w:val="20"/>
        </w:rPr>
        <w:t xml:space="preserve">In this contribution, </w:t>
      </w:r>
      <w:r w:rsidRPr="00D231B9">
        <w:rPr>
          <w:szCs w:val="20"/>
        </w:rPr>
        <w:t xml:space="preserve">we </w:t>
      </w:r>
      <w:r w:rsidR="006A546F">
        <w:rPr>
          <w:szCs w:val="20"/>
        </w:rPr>
        <w:t xml:space="preserve">have discussed the remaining issue about </w:t>
      </w:r>
      <w:r w:rsidR="002D039E" w:rsidRPr="002D039E">
        <w:rPr>
          <w:szCs w:val="20"/>
        </w:rPr>
        <w:t>PRACH resource selection for SSB and CSI-RS</w:t>
      </w:r>
      <w:r w:rsidR="008A1042">
        <w:rPr>
          <w:rFonts w:eastAsia="宋体"/>
          <w:szCs w:val="20"/>
          <w:lang w:eastAsia="zh-CN"/>
        </w:rPr>
        <w:t>, and w</w:t>
      </w:r>
      <w:r>
        <w:rPr>
          <w:rFonts w:eastAsia="宋体"/>
          <w:szCs w:val="20"/>
          <w:lang w:eastAsia="zh-CN"/>
        </w:rPr>
        <w:t xml:space="preserve">e give the below </w:t>
      </w:r>
      <w:r w:rsidR="00B033DF">
        <w:rPr>
          <w:rFonts w:eastAsia="宋体"/>
          <w:szCs w:val="20"/>
          <w:lang w:eastAsia="zh-CN"/>
        </w:rPr>
        <w:t xml:space="preserve">observation and </w:t>
      </w:r>
      <w:r>
        <w:rPr>
          <w:rFonts w:eastAsia="宋体"/>
          <w:szCs w:val="20"/>
          <w:lang w:eastAsia="zh-CN"/>
        </w:rPr>
        <w:t>proposal</w:t>
      </w:r>
      <w:r w:rsidR="006A546F">
        <w:rPr>
          <w:rFonts w:eastAsia="宋体"/>
          <w:szCs w:val="20"/>
          <w:lang w:eastAsia="zh-CN"/>
        </w:rPr>
        <w:t>s</w:t>
      </w:r>
      <w:r>
        <w:rPr>
          <w:rFonts w:eastAsia="宋体"/>
          <w:szCs w:val="20"/>
          <w:lang w:eastAsia="zh-CN"/>
        </w:rPr>
        <w:t>:</w:t>
      </w:r>
    </w:p>
    <w:p w14:paraId="5801946F" w14:textId="2C81BC71" w:rsidR="0092680E" w:rsidRDefault="0092680E" w:rsidP="0092680E">
      <w:pPr>
        <w:pStyle w:val="a0"/>
        <w:rPr>
          <w:rFonts w:eastAsiaTheme="minorEastAsia"/>
          <w:b/>
          <w:lang w:eastAsia="zh-CN"/>
        </w:rPr>
      </w:pPr>
      <w:r>
        <w:rPr>
          <w:rFonts w:eastAsiaTheme="minorEastAsia"/>
          <w:b/>
          <w:lang w:eastAsia="zh-CN"/>
        </w:rPr>
        <w:t xml:space="preserve">Observation </w:t>
      </w:r>
      <w:r w:rsidRPr="006220BB">
        <w:rPr>
          <w:rFonts w:eastAsiaTheme="minorEastAsia"/>
          <w:b/>
          <w:lang w:eastAsia="zh-CN"/>
        </w:rPr>
        <w:t>1:</w:t>
      </w:r>
      <w:r>
        <w:rPr>
          <w:rFonts w:eastAsiaTheme="minorEastAsia"/>
          <w:b/>
          <w:lang w:eastAsia="zh-CN"/>
        </w:rPr>
        <w:t xml:space="preserve"> If the multiple non-consecutive SSB-RO sets are configured by the network in one PRACH period there may be PRACH load unbalance issue, </w:t>
      </w:r>
      <w:r w:rsidRPr="0092680E">
        <w:rPr>
          <w:rFonts w:eastAsiaTheme="minorEastAsia"/>
          <w:b/>
          <w:noProof/>
          <w:lang w:eastAsia="zh-CN"/>
        </w:rPr>
        <w:t xml:space="preserve">however, </w:t>
      </w:r>
      <w:r>
        <w:rPr>
          <w:rFonts w:eastAsiaTheme="minorEastAsia"/>
          <w:b/>
          <w:lang w:eastAsia="zh-CN"/>
        </w:rPr>
        <w:t xml:space="preserve">RAN2 assumes that </w:t>
      </w:r>
      <w:r w:rsidRPr="0092680E">
        <w:rPr>
          <w:rFonts w:eastAsiaTheme="minorEastAsia"/>
          <w:b/>
          <w:noProof/>
          <w:lang w:eastAsia="zh-CN"/>
        </w:rPr>
        <w:t>this kinds</w:t>
      </w:r>
      <w:r>
        <w:rPr>
          <w:rFonts w:eastAsiaTheme="minorEastAsia"/>
          <w:b/>
          <w:lang w:eastAsia="zh-CN"/>
        </w:rPr>
        <w:t xml:space="preserve"> of configuration</w:t>
      </w:r>
      <w:r>
        <w:rPr>
          <w:rFonts w:eastAsiaTheme="minorEastAsia"/>
          <w:b/>
          <w:lang w:eastAsia="zh-CN"/>
        </w:rPr>
        <w:t>s</w:t>
      </w:r>
      <w:r>
        <w:rPr>
          <w:rFonts w:eastAsiaTheme="minorEastAsia"/>
          <w:b/>
          <w:lang w:eastAsia="zh-CN"/>
        </w:rPr>
        <w:t xml:space="preserve"> </w:t>
      </w:r>
      <w:r>
        <w:rPr>
          <w:rFonts w:eastAsiaTheme="minorEastAsia"/>
          <w:b/>
          <w:noProof/>
          <w:lang w:eastAsia="zh-CN"/>
        </w:rPr>
        <w:t>are</w:t>
      </w:r>
      <w:r>
        <w:rPr>
          <w:rFonts w:eastAsiaTheme="minorEastAsia"/>
          <w:b/>
          <w:lang w:eastAsia="zh-CN"/>
        </w:rPr>
        <w:t xml:space="preserve"> not useful.</w:t>
      </w:r>
    </w:p>
    <w:p w14:paraId="5D292B05" w14:textId="77777777" w:rsidR="00B033DF" w:rsidRPr="00FA2E92" w:rsidRDefault="00B033DF" w:rsidP="00B033DF">
      <w:pPr>
        <w:pStyle w:val="a0"/>
        <w:rPr>
          <w:rFonts w:eastAsiaTheme="minorEastAsia"/>
          <w:b/>
          <w:lang w:eastAsia="zh-CN"/>
        </w:rPr>
      </w:pPr>
      <w:r w:rsidRPr="00380CE5">
        <w:rPr>
          <w:rFonts w:eastAsiaTheme="minorEastAsia" w:hint="eastAsia"/>
          <w:b/>
          <w:lang w:eastAsia="zh-CN"/>
        </w:rPr>
        <w:t>Proposal</w:t>
      </w:r>
      <w:r w:rsidRPr="00380CE5">
        <w:rPr>
          <w:rFonts w:eastAsiaTheme="minorEastAsia"/>
          <w:b/>
          <w:lang w:eastAsia="zh-CN"/>
        </w:rPr>
        <w:t xml:space="preserve"> </w:t>
      </w:r>
      <w:r w:rsidRPr="00B033DF">
        <w:rPr>
          <w:rFonts w:eastAsiaTheme="minorEastAsia"/>
          <w:b/>
          <w:lang w:eastAsia="zh-CN"/>
        </w:rPr>
        <w:t>1</w:t>
      </w:r>
      <w:r w:rsidRPr="00FA2E92">
        <w:rPr>
          <w:rFonts w:eastAsiaTheme="minorEastAsia" w:hint="eastAsia"/>
          <w:b/>
          <w:lang w:eastAsia="zh-CN"/>
        </w:rPr>
        <w:t>:</w:t>
      </w:r>
      <w:r w:rsidRPr="00FA2E92">
        <w:rPr>
          <w:rFonts w:eastAsiaTheme="minorEastAsia"/>
          <w:b/>
          <w:lang w:eastAsia="zh-CN"/>
        </w:rPr>
        <w:t xml:space="preserve"> Send an LS to RAN1 to confirm our observation.</w:t>
      </w:r>
    </w:p>
    <w:p w14:paraId="06F57A7A" w14:textId="6EB8DEE9" w:rsidR="00B033DF" w:rsidRPr="00D24365" w:rsidRDefault="00B033DF" w:rsidP="00B033DF">
      <w:pPr>
        <w:pStyle w:val="a0"/>
        <w:rPr>
          <w:rFonts w:eastAsiaTheme="minorEastAsia"/>
          <w:b/>
          <w:lang w:eastAsia="zh-CN"/>
        </w:rPr>
      </w:pPr>
      <w:r>
        <w:rPr>
          <w:rFonts w:eastAsiaTheme="minorEastAsia" w:hint="eastAsia"/>
          <w:b/>
          <w:lang w:eastAsia="zh-CN"/>
        </w:rPr>
        <w:t>Proposa</w:t>
      </w:r>
      <w:r>
        <w:rPr>
          <w:rFonts w:eastAsiaTheme="minorEastAsia"/>
          <w:b/>
          <w:lang w:eastAsia="zh-CN"/>
        </w:rPr>
        <w:t>l 2</w:t>
      </w:r>
      <w:r w:rsidRPr="002B034F">
        <w:rPr>
          <w:rFonts w:eastAsiaTheme="minorEastAsia" w:hint="eastAsia"/>
          <w:b/>
          <w:lang w:eastAsia="zh-CN"/>
        </w:rPr>
        <w:t>:</w:t>
      </w:r>
      <w:r w:rsidRPr="002B034F">
        <w:rPr>
          <w:rFonts w:eastAsiaTheme="minorEastAsia"/>
          <w:b/>
          <w:lang w:eastAsia="zh-CN"/>
        </w:rPr>
        <w:t xml:space="preserve"> </w:t>
      </w:r>
      <w:r>
        <w:rPr>
          <w:rFonts w:eastAsiaTheme="minorEastAsia"/>
          <w:b/>
          <w:lang w:eastAsia="zh-CN"/>
        </w:rPr>
        <w:t>“Consecutive” is not applied PRACH resource selection for CSI-RS associated RO</w:t>
      </w:r>
      <w:r w:rsidR="00051CE6">
        <w:rPr>
          <w:rFonts w:eastAsiaTheme="minorEastAsia"/>
          <w:b/>
          <w:lang w:eastAsia="zh-CN"/>
        </w:rPr>
        <w:t>s</w:t>
      </w:r>
      <w:r w:rsidRPr="002B034F">
        <w:rPr>
          <w:rFonts w:eastAsiaTheme="minorEastAsia"/>
          <w:b/>
          <w:lang w:eastAsia="zh-CN"/>
        </w:rPr>
        <w:t>.</w:t>
      </w:r>
    </w:p>
    <w:p w14:paraId="12AF2C22" w14:textId="3B23FE37" w:rsidR="006A546F" w:rsidRPr="00162D69" w:rsidRDefault="006A546F" w:rsidP="00162D69">
      <w:pPr>
        <w:pStyle w:val="a0"/>
        <w:rPr>
          <w:rFonts w:eastAsiaTheme="minorEastAsia"/>
          <w:b/>
          <w:lang w:eastAsia="zh-CN"/>
        </w:rPr>
      </w:pPr>
      <w:r w:rsidRPr="006A546F">
        <w:rPr>
          <w:rFonts w:eastAsia="等线" w:hint="eastAsia"/>
        </w:rPr>
        <w:t>The corresponding L</w:t>
      </w:r>
      <w:r w:rsidRPr="006A546F">
        <w:rPr>
          <w:rFonts w:eastAsia="等线"/>
        </w:rPr>
        <w:t xml:space="preserve">S can be found in </w:t>
      </w:r>
      <w:r w:rsidRPr="006A546F">
        <w:rPr>
          <w:rFonts w:eastAsia="等线" w:hint="eastAsia"/>
        </w:rPr>
        <w:t>[</w:t>
      </w:r>
      <w:r w:rsidR="001826BF">
        <w:rPr>
          <w:rFonts w:eastAsia="等线"/>
        </w:rPr>
        <w:t>3</w:t>
      </w:r>
      <w:r w:rsidRPr="006A546F">
        <w:rPr>
          <w:rFonts w:eastAsia="等线" w:hint="eastAsia"/>
        </w:rPr>
        <w:t>].</w:t>
      </w:r>
    </w:p>
    <w:p w14:paraId="358B89CB" w14:textId="79CBD11E" w:rsidR="002D713C" w:rsidRDefault="00194155">
      <w:pPr>
        <w:pStyle w:val="1"/>
        <w:keepLines/>
        <w:numPr>
          <w:ilvl w:val="0"/>
          <w:numId w:val="5"/>
        </w:numPr>
        <w:pBdr>
          <w:top w:val="single" w:sz="12" w:space="3" w:color="auto"/>
        </w:pBdr>
        <w:overflowPunct w:val="0"/>
        <w:autoSpaceDE w:val="0"/>
        <w:autoSpaceDN w:val="0"/>
        <w:adjustRightInd w:val="0"/>
        <w:spacing w:after="180"/>
        <w:textAlignment w:val="baseline"/>
        <w:rPr>
          <w:rFonts w:cs="Times New Roman"/>
          <w:b w:val="0"/>
          <w:bCs w:val="0"/>
          <w:kern w:val="0"/>
          <w:sz w:val="36"/>
          <w:szCs w:val="20"/>
        </w:rPr>
      </w:pPr>
      <w:r>
        <w:rPr>
          <w:rFonts w:cs="Times New Roman"/>
          <w:b w:val="0"/>
          <w:bCs w:val="0"/>
          <w:kern w:val="0"/>
          <w:sz w:val="36"/>
          <w:szCs w:val="20"/>
        </w:rPr>
        <w:t>References</w:t>
      </w:r>
    </w:p>
    <w:bookmarkEnd w:id="6"/>
    <w:bookmarkEnd w:id="7"/>
    <w:p w14:paraId="66FFF852" w14:textId="437CE4C0" w:rsidR="00DD4317" w:rsidRPr="00423B0A" w:rsidRDefault="00DD4317" w:rsidP="000742C7">
      <w:pPr>
        <w:pStyle w:val="Reference"/>
        <w:widowControl w:val="0"/>
        <w:numPr>
          <w:ilvl w:val="0"/>
          <w:numId w:val="10"/>
        </w:numPr>
        <w:overflowPunct/>
        <w:autoSpaceDE/>
        <w:autoSpaceDN/>
        <w:adjustRightInd/>
        <w:spacing w:after="0"/>
        <w:textAlignment w:val="auto"/>
        <w:rPr>
          <w:rFonts w:ascii="Times New Roman" w:hAnsi="Times New Roman"/>
        </w:rPr>
      </w:pPr>
      <w:r>
        <w:rPr>
          <w:rFonts w:ascii="Times New Roman" w:hAnsi="Times New Roman"/>
        </w:rPr>
        <w:t>R2-1810788</w:t>
      </w:r>
      <w:r w:rsidRPr="00A470CE">
        <w:rPr>
          <w:rFonts w:ascii="Times New Roman" w:hAnsi="Times New Roman"/>
        </w:rPr>
        <w:t>, “</w:t>
      </w:r>
      <w:r w:rsidRPr="00DD4317">
        <w:rPr>
          <w:rFonts w:ascii="Times New Roman" w:eastAsia="Malgun Gothic" w:hAnsi="Times New Roman"/>
          <w:noProof/>
          <w:lang w:eastAsia="en-US"/>
        </w:rPr>
        <w:t>Correction to RO selection procedure</w:t>
      </w:r>
      <w:r w:rsidRPr="00A7298F">
        <w:rPr>
          <w:rFonts w:ascii="Times New Roman" w:hAnsi="Times New Roman"/>
          <w:noProof/>
        </w:rPr>
        <w:t>”,</w:t>
      </w:r>
      <w:r>
        <w:rPr>
          <w:rFonts w:ascii="Times New Roman" w:hAnsi="Times New Roman"/>
          <w:noProof/>
        </w:rPr>
        <w:t xml:space="preserve"> Intel Corpora</w:t>
      </w:r>
      <w:r w:rsidR="000742C7">
        <w:rPr>
          <w:rFonts w:ascii="Times New Roman" w:hAnsi="Times New Roman"/>
          <w:noProof/>
        </w:rPr>
        <w:t>tion</w:t>
      </w:r>
      <w:r w:rsidRPr="00A470CE">
        <w:rPr>
          <w:rFonts w:ascii="Times New Roman" w:hAnsi="Times New Roman"/>
        </w:rPr>
        <w:t xml:space="preserve">, </w:t>
      </w:r>
      <w:r w:rsidR="000742C7" w:rsidRPr="000742C7">
        <w:rPr>
          <w:rFonts w:ascii="Times New Roman" w:eastAsia="Malgun Gothic" w:hAnsi="Times New Roman"/>
          <w:noProof/>
          <w:lang w:eastAsia="en-US"/>
        </w:rPr>
        <w:t>Montreal</w:t>
      </w:r>
      <w:r w:rsidRPr="000742C7">
        <w:rPr>
          <w:rFonts w:ascii="Times New Roman" w:eastAsia="Malgun Gothic" w:hAnsi="Times New Roman"/>
          <w:noProof/>
          <w:lang w:eastAsia="en-US"/>
        </w:rPr>
        <w:t xml:space="preserve">, </w:t>
      </w:r>
      <w:r w:rsidR="000742C7">
        <w:rPr>
          <w:rFonts w:ascii="Times New Roman" w:hAnsi="Times New Roman"/>
        </w:rPr>
        <w:t>Canada, 2nd</w:t>
      </w:r>
      <w:r>
        <w:rPr>
          <w:rFonts w:ascii="Times New Roman" w:hAnsi="Times New Roman"/>
        </w:rPr>
        <w:t>-</w:t>
      </w:r>
      <w:r w:rsidR="000742C7">
        <w:rPr>
          <w:rFonts w:ascii="Times New Roman" w:hAnsi="Times New Roman"/>
        </w:rPr>
        <w:t>6</w:t>
      </w:r>
      <w:r w:rsidRPr="00A470CE">
        <w:rPr>
          <w:rFonts w:ascii="Times New Roman" w:hAnsi="Times New Roman"/>
        </w:rPr>
        <w:t xml:space="preserve">th </w:t>
      </w:r>
      <w:r w:rsidR="000742C7">
        <w:rPr>
          <w:rFonts w:ascii="Times New Roman" w:hAnsi="Times New Roman"/>
        </w:rPr>
        <w:t>July</w:t>
      </w:r>
      <w:r>
        <w:rPr>
          <w:rFonts w:ascii="Times New Roman" w:hAnsi="Times New Roman"/>
        </w:rPr>
        <w:t xml:space="preserve"> 2018</w:t>
      </w:r>
      <w:r w:rsidRPr="00A470CE">
        <w:rPr>
          <w:rFonts w:ascii="Times New Roman" w:hAnsi="Times New Roman"/>
        </w:rPr>
        <w:t>.</w:t>
      </w:r>
    </w:p>
    <w:p w14:paraId="7F48B36C" w14:textId="77777777" w:rsidR="000742C7" w:rsidRPr="000742C7" w:rsidRDefault="000742C7" w:rsidP="000742C7">
      <w:pPr>
        <w:pStyle w:val="af4"/>
        <w:numPr>
          <w:ilvl w:val="0"/>
          <w:numId w:val="10"/>
        </w:numPr>
        <w:ind w:firstLineChars="0"/>
        <w:rPr>
          <w:rFonts w:ascii="Times New Roman" w:hAnsi="Times New Roman"/>
          <w:kern w:val="0"/>
          <w:sz w:val="20"/>
          <w:szCs w:val="20"/>
          <w:lang w:val="en-GB"/>
        </w:rPr>
      </w:pPr>
      <w:r w:rsidRPr="000742C7">
        <w:rPr>
          <w:rFonts w:ascii="Times New Roman" w:hAnsi="Times New Roman"/>
          <w:kern w:val="0"/>
          <w:sz w:val="20"/>
          <w:szCs w:val="20"/>
          <w:lang w:val="en-GB"/>
        </w:rPr>
        <w:t xml:space="preserve">R2-1807572, “PRACH mask table”, </w:t>
      </w:r>
      <w:r w:rsidRPr="0092680E">
        <w:rPr>
          <w:rFonts w:ascii="Times New Roman" w:hAnsi="Times New Roman"/>
          <w:noProof/>
          <w:kern w:val="0"/>
          <w:sz w:val="20"/>
          <w:szCs w:val="20"/>
          <w:lang w:val="en-GB"/>
        </w:rPr>
        <w:t>vivo</w:t>
      </w:r>
      <w:r w:rsidRPr="000742C7">
        <w:rPr>
          <w:rFonts w:ascii="Times New Roman" w:hAnsi="Times New Roman"/>
          <w:kern w:val="0"/>
          <w:sz w:val="20"/>
          <w:szCs w:val="20"/>
          <w:lang w:val="en-GB"/>
        </w:rPr>
        <w:t>, Busan, Korea, 21st-25th May 2018.</w:t>
      </w:r>
    </w:p>
    <w:p w14:paraId="28051B95" w14:textId="5170531B" w:rsidR="00DD4317" w:rsidRPr="00423B0A" w:rsidRDefault="00162D69" w:rsidP="000742C7">
      <w:pPr>
        <w:pStyle w:val="Reference"/>
        <w:widowControl w:val="0"/>
        <w:numPr>
          <w:ilvl w:val="0"/>
          <w:numId w:val="10"/>
        </w:numPr>
        <w:overflowPunct/>
        <w:autoSpaceDE/>
        <w:autoSpaceDN/>
        <w:adjustRightInd/>
        <w:spacing w:after="180"/>
        <w:textAlignment w:val="auto"/>
        <w:rPr>
          <w:rFonts w:ascii="Times New Roman" w:hAnsi="Times New Roman"/>
        </w:rPr>
      </w:pPr>
      <w:r>
        <w:rPr>
          <w:rFonts w:ascii="Times New Roman" w:hAnsi="Times New Roman"/>
        </w:rPr>
        <w:t>R2-1811917, “Draft LS on</w:t>
      </w:r>
      <w:r w:rsidRPr="00162D69">
        <w:rPr>
          <w:rFonts w:cs="Arial"/>
          <w:bCs/>
        </w:rPr>
        <w:t xml:space="preserve"> </w:t>
      </w:r>
      <w:r w:rsidRPr="00162D69">
        <w:rPr>
          <w:rFonts w:ascii="Times New Roman" w:hAnsi="Times New Roman"/>
        </w:rPr>
        <w:t>PRACH resource selection</w:t>
      </w:r>
      <w:r w:rsidR="000742C7" w:rsidRPr="000742C7">
        <w:rPr>
          <w:rFonts w:ascii="Times New Roman" w:hAnsi="Times New Roman"/>
        </w:rPr>
        <w:t xml:space="preserve">”, </w:t>
      </w:r>
      <w:r w:rsidR="000742C7" w:rsidRPr="0092680E">
        <w:rPr>
          <w:rFonts w:ascii="Times New Roman" w:hAnsi="Times New Roman"/>
          <w:noProof/>
        </w:rPr>
        <w:t>vivo</w:t>
      </w:r>
      <w:r w:rsidR="000742C7" w:rsidRPr="000742C7">
        <w:rPr>
          <w:rFonts w:ascii="Times New Roman" w:hAnsi="Times New Roman"/>
        </w:rPr>
        <w:t>,</w:t>
      </w:r>
      <w:r w:rsidR="000742C7" w:rsidRPr="000742C7">
        <w:t xml:space="preserve"> </w:t>
      </w:r>
      <w:r w:rsidR="000742C7" w:rsidRPr="000742C7">
        <w:rPr>
          <w:rFonts w:ascii="Times New Roman" w:hAnsi="Times New Roman"/>
        </w:rPr>
        <w:t xml:space="preserve">Gothenburg, </w:t>
      </w:r>
      <w:r w:rsidR="000742C7">
        <w:rPr>
          <w:rFonts w:ascii="Times New Roman" w:hAnsi="Times New Roman"/>
        </w:rPr>
        <w:t>Sweden, 20</w:t>
      </w:r>
      <w:r w:rsidR="000742C7" w:rsidRPr="000742C7">
        <w:rPr>
          <w:rFonts w:ascii="Times New Roman" w:hAnsi="Times New Roman"/>
        </w:rPr>
        <w:t>t</w:t>
      </w:r>
      <w:r w:rsidR="000742C7">
        <w:rPr>
          <w:rFonts w:ascii="Times New Roman" w:hAnsi="Times New Roman"/>
        </w:rPr>
        <w:t>h-24th August</w:t>
      </w:r>
      <w:r w:rsidR="000742C7" w:rsidRPr="000742C7">
        <w:rPr>
          <w:rFonts w:ascii="Times New Roman" w:hAnsi="Times New Roman"/>
        </w:rPr>
        <w:t xml:space="preserve"> 2018.</w:t>
      </w:r>
    </w:p>
    <w:sectPr w:rsidR="00DD4317" w:rsidRPr="00423B0A">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9A695" w14:textId="77777777" w:rsidR="000B6BEE" w:rsidRDefault="000B6BEE">
      <w:r>
        <w:separator/>
      </w:r>
    </w:p>
  </w:endnote>
  <w:endnote w:type="continuationSeparator" w:id="0">
    <w:p w14:paraId="13E82F7D" w14:textId="77777777" w:rsidR="000B6BEE" w:rsidRDefault="000B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等线">
    <w:altName w:val="DengXian"/>
    <w:panose1 w:val="02010600030101010101"/>
    <w:charset w:val="86"/>
    <w:family w:val="auto"/>
    <w:pitch w:val="variable"/>
    <w:sig w:usb0="00000287" w:usb1="080E0000" w:usb2="00000010"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722C9" w14:textId="77777777" w:rsidR="000B6BEE" w:rsidRDefault="000B6BEE">
      <w:r>
        <w:separator/>
      </w:r>
    </w:p>
  </w:footnote>
  <w:footnote w:type="continuationSeparator" w:id="0">
    <w:p w14:paraId="77C5F724" w14:textId="77777777" w:rsidR="000B6BEE" w:rsidRDefault="000B6B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75E1D" w14:textId="77777777" w:rsidR="002D713C" w:rsidRDefault="002D713C">
    <w:pPr>
      <w:pStyle w:val="ae"/>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683E82"/>
    <w:multiLevelType w:val="hybridMultilevel"/>
    <w:tmpl w:val="9280AC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F0A2BA5"/>
    <w:multiLevelType w:val="hybridMultilevel"/>
    <w:tmpl w:val="46C45D0A"/>
    <w:lvl w:ilvl="0" w:tplc="0409000B">
      <w:start w:val="1"/>
      <w:numFmt w:val="bullet"/>
      <w:lvlText w:val=""/>
      <w:lvlJc w:val="left"/>
      <w:pPr>
        <w:ind w:left="465" w:hanging="420"/>
      </w:pPr>
      <w:rPr>
        <w:rFonts w:ascii="Wingdings" w:hAnsi="Wingdings"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3E5FB8"/>
    <w:multiLevelType w:val="multilevel"/>
    <w:tmpl w:val="523E5FB8"/>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5641BC1"/>
    <w:multiLevelType w:val="hybridMultilevel"/>
    <w:tmpl w:val="B9A6CF0C"/>
    <w:lvl w:ilvl="0" w:tplc="D5C45E0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4DF7320"/>
    <w:multiLevelType w:val="hybridMultilevel"/>
    <w:tmpl w:val="9ACAD0CE"/>
    <w:lvl w:ilvl="0" w:tplc="D5C45E0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1"/>
  </w:num>
  <w:num w:numId="2">
    <w:abstractNumId w:val="9"/>
  </w:num>
  <w:num w:numId="3">
    <w:abstractNumId w:val="3"/>
  </w:num>
  <w:num w:numId="4">
    <w:abstractNumId w:val="1"/>
  </w:num>
  <w:num w:numId="5">
    <w:abstractNumId w:val="7"/>
  </w:num>
  <w:num w:numId="6">
    <w:abstractNumId w:val="5"/>
  </w:num>
  <w:num w:numId="7">
    <w:abstractNumId w:val="12"/>
  </w:num>
  <w:num w:numId="8">
    <w:abstractNumId w:val="8"/>
  </w:num>
  <w:num w:numId="9">
    <w:abstractNumId w:val="2"/>
  </w:num>
  <w:num w:numId="10">
    <w:abstractNumId w:val="10"/>
  </w:num>
  <w:num w:numId="11">
    <w:abstractNumId w:val="4"/>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cyNDE3NzI1NDEwMjBQ0lEKTi0uzszPAykwMqkFAJuPjDAtAAAA"/>
  </w:docVars>
  <w:rsids>
    <w:rsidRoot w:val="00B87FBC"/>
    <w:rsid w:val="0000069E"/>
    <w:rsid w:val="00000D58"/>
    <w:rsid w:val="00002134"/>
    <w:rsid w:val="0000314A"/>
    <w:rsid w:val="000032E0"/>
    <w:rsid w:val="00003886"/>
    <w:rsid w:val="0000410D"/>
    <w:rsid w:val="0000460A"/>
    <w:rsid w:val="00004F59"/>
    <w:rsid w:val="00005012"/>
    <w:rsid w:val="0000539E"/>
    <w:rsid w:val="000054C0"/>
    <w:rsid w:val="00005A93"/>
    <w:rsid w:val="00005C84"/>
    <w:rsid w:val="000060C1"/>
    <w:rsid w:val="000063A7"/>
    <w:rsid w:val="000065ED"/>
    <w:rsid w:val="000065F8"/>
    <w:rsid w:val="0000694F"/>
    <w:rsid w:val="00007B97"/>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0D8C"/>
    <w:rsid w:val="0002195F"/>
    <w:rsid w:val="00021B1B"/>
    <w:rsid w:val="00021C03"/>
    <w:rsid w:val="00022A7D"/>
    <w:rsid w:val="00023AA0"/>
    <w:rsid w:val="000241CB"/>
    <w:rsid w:val="00024245"/>
    <w:rsid w:val="000250AB"/>
    <w:rsid w:val="0002552A"/>
    <w:rsid w:val="00025A64"/>
    <w:rsid w:val="00025DC0"/>
    <w:rsid w:val="000260C1"/>
    <w:rsid w:val="0002754F"/>
    <w:rsid w:val="00027E24"/>
    <w:rsid w:val="00030815"/>
    <w:rsid w:val="00030BD6"/>
    <w:rsid w:val="00030DFC"/>
    <w:rsid w:val="000325F7"/>
    <w:rsid w:val="000338A4"/>
    <w:rsid w:val="00033D65"/>
    <w:rsid w:val="000343AE"/>
    <w:rsid w:val="00034864"/>
    <w:rsid w:val="0003591C"/>
    <w:rsid w:val="00035C55"/>
    <w:rsid w:val="00035E82"/>
    <w:rsid w:val="000362AB"/>
    <w:rsid w:val="000363AE"/>
    <w:rsid w:val="000363FD"/>
    <w:rsid w:val="00036CBB"/>
    <w:rsid w:val="00037434"/>
    <w:rsid w:val="0003772C"/>
    <w:rsid w:val="000377D4"/>
    <w:rsid w:val="00037A41"/>
    <w:rsid w:val="00037DBD"/>
    <w:rsid w:val="00037E65"/>
    <w:rsid w:val="000412D9"/>
    <w:rsid w:val="000412E1"/>
    <w:rsid w:val="00041E6C"/>
    <w:rsid w:val="000421F2"/>
    <w:rsid w:val="00042725"/>
    <w:rsid w:val="00042955"/>
    <w:rsid w:val="000439E7"/>
    <w:rsid w:val="00043F7C"/>
    <w:rsid w:val="00044275"/>
    <w:rsid w:val="00044623"/>
    <w:rsid w:val="00045071"/>
    <w:rsid w:val="000458FF"/>
    <w:rsid w:val="0004627C"/>
    <w:rsid w:val="00047398"/>
    <w:rsid w:val="00047423"/>
    <w:rsid w:val="0004786F"/>
    <w:rsid w:val="000478F5"/>
    <w:rsid w:val="00047D75"/>
    <w:rsid w:val="00050000"/>
    <w:rsid w:val="00050715"/>
    <w:rsid w:val="000517C0"/>
    <w:rsid w:val="00051C37"/>
    <w:rsid w:val="00051CE6"/>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225"/>
    <w:rsid w:val="000613E6"/>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ED3"/>
    <w:rsid w:val="00072F9F"/>
    <w:rsid w:val="000731F9"/>
    <w:rsid w:val="0007378E"/>
    <w:rsid w:val="000738A7"/>
    <w:rsid w:val="00074227"/>
    <w:rsid w:val="000742C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1CDE"/>
    <w:rsid w:val="0008210E"/>
    <w:rsid w:val="00082927"/>
    <w:rsid w:val="00082AB1"/>
    <w:rsid w:val="0008308B"/>
    <w:rsid w:val="000831D2"/>
    <w:rsid w:val="000833FA"/>
    <w:rsid w:val="000838E0"/>
    <w:rsid w:val="00083C3C"/>
    <w:rsid w:val="00084129"/>
    <w:rsid w:val="000841C4"/>
    <w:rsid w:val="000849C5"/>
    <w:rsid w:val="00084FDF"/>
    <w:rsid w:val="00085374"/>
    <w:rsid w:val="00085970"/>
    <w:rsid w:val="00086187"/>
    <w:rsid w:val="0008625E"/>
    <w:rsid w:val="0008650F"/>
    <w:rsid w:val="00087CF0"/>
    <w:rsid w:val="00087FB7"/>
    <w:rsid w:val="00090FD2"/>
    <w:rsid w:val="00091C53"/>
    <w:rsid w:val="00091C8C"/>
    <w:rsid w:val="0009206C"/>
    <w:rsid w:val="000921EC"/>
    <w:rsid w:val="0009234A"/>
    <w:rsid w:val="000931F0"/>
    <w:rsid w:val="0009327A"/>
    <w:rsid w:val="00093374"/>
    <w:rsid w:val="00094600"/>
    <w:rsid w:val="00094B3C"/>
    <w:rsid w:val="000951E0"/>
    <w:rsid w:val="000951E9"/>
    <w:rsid w:val="00095889"/>
    <w:rsid w:val="00095F77"/>
    <w:rsid w:val="00096648"/>
    <w:rsid w:val="00096806"/>
    <w:rsid w:val="00096E01"/>
    <w:rsid w:val="00096F93"/>
    <w:rsid w:val="0009756F"/>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B3B"/>
    <w:rsid w:val="000A5C78"/>
    <w:rsid w:val="000A5E0C"/>
    <w:rsid w:val="000A6BF8"/>
    <w:rsid w:val="000A7635"/>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D4C"/>
    <w:rsid w:val="000B5F99"/>
    <w:rsid w:val="000B6824"/>
    <w:rsid w:val="000B6BBD"/>
    <w:rsid w:val="000B6BEE"/>
    <w:rsid w:val="000B7E61"/>
    <w:rsid w:val="000C0172"/>
    <w:rsid w:val="000C06A6"/>
    <w:rsid w:val="000C0DE3"/>
    <w:rsid w:val="000C1001"/>
    <w:rsid w:val="000C18A4"/>
    <w:rsid w:val="000C1B5F"/>
    <w:rsid w:val="000C2208"/>
    <w:rsid w:val="000C31B8"/>
    <w:rsid w:val="000C3C1E"/>
    <w:rsid w:val="000C496A"/>
    <w:rsid w:val="000C4D73"/>
    <w:rsid w:val="000C515A"/>
    <w:rsid w:val="000D13EC"/>
    <w:rsid w:val="000D1E97"/>
    <w:rsid w:val="000D2554"/>
    <w:rsid w:val="000D284E"/>
    <w:rsid w:val="000D30E4"/>
    <w:rsid w:val="000D3112"/>
    <w:rsid w:val="000D360C"/>
    <w:rsid w:val="000D3A53"/>
    <w:rsid w:val="000D3C4D"/>
    <w:rsid w:val="000D5391"/>
    <w:rsid w:val="000D5F62"/>
    <w:rsid w:val="000D6C92"/>
    <w:rsid w:val="000D6D38"/>
    <w:rsid w:val="000D75FD"/>
    <w:rsid w:val="000D7A8A"/>
    <w:rsid w:val="000E068D"/>
    <w:rsid w:val="000E0F87"/>
    <w:rsid w:val="000E177C"/>
    <w:rsid w:val="000E1909"/>
    <w:rsid w:val="000E2552"/>
    <w:rsid w:val="000E3C6B"/>
    <w:rsid w:val="000E4629"/>
    <w:rsid w:val="000E4AD8"/>
    <w:rsid w:val="000E7159"/>
    <w:rsid w:val="000E7E98"/>
    <w:rsid w:val="000E7F62"/>
    <w:rsid w:val="000F00ED"/>
    <w:rsid w:val="000F1063"/>
    <w:rsid w:val="000F11F0"/>
    <w:rsid w:val="000F1F75"/>
    <w:rsid w:val="000F25A8"/>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66F"/>
    <w:rsid w:val="0010493D"/>
    <w:rsid w:val="00104DA0"/>
    <w:rsid w:val="00104E9F"/>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FFF"/>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757"/>
    <w:rsid w:val="00141AC2"/>
    <w:rsid w:val="00141B8E"/>
    <w:rsid w:val="001421D0"/>
    <w:rsid w:val="0014227B"/>
    <w:rsid w:val="001426D9"/>
    <w:rsid w:val="0014343A"/>
    <w:rsid w:val="00143631"/>
    <w:rsid w:val="00143BD9"/>
    <w:rsid w:val="0014405C"/>
    <w:rsid w:val="0014440C"/>
    <w:rsid w:val="00144D06"/>
    <w:rsid w:val="00145AFF"/>
    <w:rsid w:val="00145B6F"/>
    <w:rsid w:val="00145D21"/>
    <w:rsid w:val="00146069"/>
    <w:rsid w:val="00146445"/>
    <w:rsid w:val="0014647B"/>
    <w:rsid w:val="001465B0"/>
    <w:rsid w:val="0014731D"/>
    <w:rsid w:val="00147F44"/>
    <w:rsid w:val="0015097A"/>
    <w:rsid w:val="001511AD"/>
    <w:rsid w:val="0015172E"/>
    <w:rsid w:val="00151BB2"/>
    <w:rsid w:val="00153000"/>
    <w:rsid w:val="0015312D"/>
    <w:rsid w:val="00153307"/>
    <w:rsid w:val="00153B22"/>
    <w:rsid w:val="00154789"/>
    <w:rsid w:val="00154F45"/>
    <w:rsid w:val="00155B12"/>
    <w:rsid w:val="00155CD9"/>
    <w:rsid w:val="00156400"/>
    <w:rsid w:val="00156CCB"/>
    <w:rsid w:val="00156EF4"/>
    <w:rsid w:val="00157A72"/>
    <w:rsid w:val="00157BD9"/>
    <w:rsid w:val="00157E43"/>
    <w:rsid w:val="00160C79"/>
    <w:rsid w:val="00160EE7"/>
    <w:rsid w:val="00161189"/>
    <w:rsid w:val="00161DC1"/>
    <w:rsid w:val="00161E41"/>
    <w:rsid w:val="00162D69"/>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4F9"/>
    <w:rsid w:val="0017084F"/>
    <w:rsid w:val="00170ED8"/>
    <w:rsid w:val="00172D8C"/>
    <w:rsid w:val="00174022"/>
    <w:rsid w:val="001743B2"/>
    <w:rsid w:val="001745AB"/>
    <w:rsid w:val="00175564"/>
    <w:rsid w:val="001759F9"/>
    <w:rsid w:val="0017669A"/>
    <w:rsid w:val="00176D09"/>
    <w:rsid w:val="00176D18"/>
    <w:rsid w:val="00177001"/>
    <w:rsid w:val="00177528"/>
    <w:rsid w:val="00177CD9"/>
    <w:rsid w:val="00180599"/>
    <w:rsid w:val="00180604"/>
    <w:rsid w:val="00180CB0"/>
    <w:rsid w:val="00181BEA"/>
    <w:rsid w:val="001826BF"/>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155"/>
    <w:rsid w:val="0019423B"/>
    <w:rsid w:val="00194C1C"/>
    <w:rsid w:val="00195957"/>
    <w:rsid w:val="0019612E"/>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3E"/>
    <w:rsid w:val="001A51EB"/>
    <w:rsid w:val="001A53D7"/>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082"/>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3D10"/>
    <w:rsid w:val="001E4190"/>
    <w:rsid w:val="001E43E1"/>
    <w:rsid w:val="001E44AD"/>
    <w:rsid w:val="001E44F5"/>
    <w:rsid w:val="001E4547"/>
    <w:rsid w:val="001E4EB7"/>
    <w:rsid w:val="001E59F8"/>
    <w:rsid w:val="001E5DE6"/>
    <w:rsid w:val="001E70B2"/>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6FA"/>
    <w:rsid w:val="001F664E"/>
    <w:rsid w:val="001F6DC8"/>
    <w:rsid w:val="001F76B4"/>
    <w:rsid w:val="001F7C6D"/>
    <w:rsid w:val="002007F1"/>
    <w:rsid w:val="00200C00"/>
    <w:rsid w:val="0020163F"/>
    <w:rsid w:val="00201D35"/>
    <w:rsid w:val="0020210B"/>
    <w:rsid w:val="002027E4"/>
    <w:rsid w:val="00203036"/>
    <w:rsid w:val="0020379F"/>
    <w:rsid w:val="00203978"/>
    <w:rsid w:val="00203BDA"/>
    <w:rsid w:val="00203C89"/>
    <w:rsid w:val="002043AC"/>
    <w:rsid w:val="0020540C"/>
    <w:rsid w:val="00205454"/>
    <w:rsid w:val="0020578D"/>
    <w:rsid w:val="0020655B"/>
    <w:rsid w:val="0020677C"/>
    <w:rsid w:val="0020689D"/>
    <w:rsid w:val="00206CB7"/>
    <w:rsid w:val="00206F96"/>
    <w:rsid w:val="00207136"/>
    <w:rsid w:val="0020769D"/>
    <w:rsid w:val="002077D6"/>
    <w:rsid w:val="00207C49"/>
    <w:rsid w:val="00210CD7"/>
    <w:rsid w:val="00210D10"/>
    <w:rsid w:val="002112DA"/>
    <w:rsid w:val="0021211A"/>
    <w:rsid w:val="00212651"/>
    <w:rsid w:val="0021268F"/>
    <w:rsid w:val="0021294F"/>
    <w:rsid w:val="00212B22"/>
    <w:rsid w:val="00212C47"/>
    <w:rsid w:val="0021307A"/>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122"/>
    <w:rsid w:val="002503F2"/>
    <w:rsid w:val="002506CB"/>
    <w:rsid w:val="00250A1E"/>
    <w:rsid w:val="00250B36"/>
    <w:rsid w:val="0025126E"/>
    <w:rsid w:val="0025177C"/>
    <w:rsid w:val="00251EA9"/>
    <w:rsid w:val="002521C5"/>
    <w:rsid w:val="002522BE"/>
    <w:rsid w:val="0025230A"/>
    <w:rsid w:val="00252B01"/>
    <w:rsid w:val="0025337F"/>
    <w:rsid w:val="002534E6"/>
    <w:rsid w:val="0025351C"/>
    <w:rsid w:val="00254694"/>
    <w:rsid w:val="00254C8E"/>
    <w:rsid w:val="002552C6"/>
    <w:rsid w:val="002561FD"/>
    <w:rsid w:val="00256A0C"/>
    <w:rsid w:val="00256B58"/>
    <w:rsid w:val="002572EA"/>
    <w:rsid w:val="002573BB"/>
    <w:rsid w:val="00257537"/>
    <w:rsid w:val="00257C26"/>
    <w:rsid w:val="002609BD"/>
    <w:rsid w:val="00260C29"/>
    <w:rsid w:val="00260DC3"/>
    <w:rsid w:val="002617E4"/>
    <w:rsid w:val="00262256"/>
    <w:rsid w:val="002625DD"/>
    <w:rsid w:val="00263019"/>
    <w:rsid w:val="00263CEB"/>
    <w:rsid w:val="002648B0"/>
    <w:rsid w:val="002654C7"/>
    <w:rsid w:val="00265D91"/>
    <w:rsid w:val="00266092"/>
    <w:rsid w:val="0026661C"/>
    <w:rsid w:val="00266E6B"/>
    <w:rsid w:val="00267344"/>
    <w:rsid w:val="00267592"/>
    <w:rsid w:val="00267DBA"/>
    <w:rsid w:val="002701A0"/>
    <w:rsid w:val="002705DF"/>
    <w:rsid w:val="00270F31"/>
    <w:rsid w:val="00271179"/>
    <w:rsid w:val="0027121D"/>
    <w:rsid w:val="0027175D"/>
    <w:rsid w:val="002717A3"/>
    <w:rsid w:val="00271AC2"/>
    <w:rsid w:val="00272414"/>
    <w:rsid w:val="0027266F"/>
    <w:rsid w:val="002731B1"/>
    <w:rsid w:val="002734E6"/>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1D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34F"/>
    <w:rsid w:val="002B07FC"/>
    <w:rsid w:val="002B10F5"/>
    <w:rsid w:val="002B1B76"/>
    <w:rsid w:val="002B22D7"/>
    <w:rsid w:val="002B2F28"/>
    <w:rsid w:val="002B370D"/>
    <w:rsid w:val="002B3BC2"/>
    <w:rsid w:val="002B4D65"/>
    <w:rsid w:val="002B5BD6"/>
    <w:rsid w:val="002B5EF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39E"/>
    <w:rsid w:val="002D06D6"/>
    <w:rsid w:val="002D078F"/>
    <w:rsid w:val="002D15A9"/>
    <w:rsid w:val="002D16FF"/>
    <w:rsid w:val="002D17AB"/>
    <w:rsid w:val="002D2279"/>
    <w:rsid w:val="002D2519"/>
    <w:rsid w:val="002D2F94"/>
    <w:rsid w:val="002D4520"/>
    <w:rsid w:val="002D4C07"/>
    <w:rsid w:val="002D4D31"/>
    <w:rsid w:val="002D5195"/>
    <w:rsid w:val="002D56D2"/>
    <w:rsid w:val="002D64DB"/>
    <w:rsid w:val="002D6779"/>
    <w:rsid w:val="002D67F3"/>
    <w:rsid w:val="002D6BB6"/>
    <w:rsid w:val="002D713C"/>
    <w:rsid w:val="002D7187"/>
    <w:rsid w:val="002D727A"/>
    <w:rsid w:val="002D72CC"/>
    <w:rsid w:val="002E093C"/>
    <w:rsid w:val="002E0D1F"/>
    <w:rsid w:val="002E1B11"/>
    <w:rsid w:val="002E1D19"/>
    <w:rsid w:val="002E1F25"/>
    <w:rsid w:val="002E4C3E"/>
    <w:rsid w:val="002E4D1F"/>
    <w:rsid w:val="002E4DCD"/>
    <w:rsid w:val="002E508A"/>
    <w:rsid w:val="002E56EC"/>
    <w:rsid w:val="002E5874"/>
    <w:rsid w:val="002E5A80"/>
    <w:rsid w:val="002E5DDA"/>
    <w:rsid w:val="002E5DE9"/>
    <w:rsid w:val="002E6B7C"/>
    <w:rsid w:val="002E6D96"/>
    <w:rsid w:val="002E6F39"/>
    <w:rsid w:val="002E7578"/>
    <w:rsid w:val="002E76E2"/>
    <w:rsid w:val="002E78FC"/>
    <w:rsid w:val="002E79C0"/>
    <w:rsid w:val="002F01ED"/>
    <w:rsid w:val="002F052A"/>
    <w:rsid w:val="002F12CD"/>
    <w:rsid w:val="002F1DC3"/>
    <w:rsid w:val="002F214C"/>
    <w:rsid w:val="002F22CC"/>
    <w:rsid w:val="002F3228"/>
    <w:rsid w:val="002F4476"/>
    <w:rsid w:val="002F48D6"/>
    <w:rsid w:val="002F4C5D"/>
    <w:rsid w:val="002F4CC1"/>
    <w:rsid w:val="002F4D30"/>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1D39"/>
    <w:rsid w:val="003220D6"/>
    <w:rsid w:val="00322A67"/>
    <w:rsid w:val="00322BF3"/>
    <w:rsid w:val="00323092"/>
    <w:rsid w:val="00323922"/>
    <w:rsid w:val="00323D47"/>
    <w:rsid w:val="00325003"/>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72A"/>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62A"/>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22E"/>
    <w:rsid w:val="00356DA4"/>
    <w:rsid w:val="00357804"/>
    <w:rsid w:val="003600E6"/>
    <w:rsid w:val="0036032B"/>
    <w:rsid w:val="00360649"/>
    <w:rsid w:val="00360CF6"/>
    <w:rsid w:val="00360E25"/>
    <w:rsid w:val="00360F55"/>
    <w:rsid w:val="003611D5"/>
    <w:rsid w:val="00361C59"/>
    <w:rsid w:val="00361E49"/>
    <w:rsid w:val="00361F7A"/>
    <w:rsid w:val="0036283C"/>
    <w:rsid w:val="00363552"/>
    <w:rsid w:val="00363A13"/>
    <w:rsid w:val="00364611"/>
    <w:rsid w:val="003647DD"/>
    <w:rsid w:val="0036569E"/>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0CE5"/>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527"/>
    <w:rsid w:val="003A0997"/>
    <w:rsid w:val="003A0B7F"/>
    <w:rsid w:val="003A1652"/>
    <w:rsid w:val="003A1942"/>
    <w:rsid w:val="003A1BD2"/>
    <w:rsid w:val="003A1DA5"/>
    <w:rsid w:val="003A2305"/>
    <w:rsid w:val="003A2B9E"/>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4DB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245"/>
    <w:rsid w:val="003D7850"/>
    <w:rsid w:val="003E11DF"/>
    <w:rsid w:val="003E138E"/>
    <w:rsid w:val="003E1398"/>
    <w:rsid w:val="003E16A6"/>
    <w:rsid w:val="003E16E0"/>
    <w:rsid w:val="003E2461"/>
    <w:rsid w:val="003E2551"/>
    <w:rsid w:val="003E2F5C"/>
    <w:rsid w:val="003E334A"/>
    <w:rsid w:val="003E41CD"/>
    <w:rsid w:val="003E41E1"/>
    <w:rsid w:val="003E424E"/>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501"/>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744"/>
    <w:rsid w:val="00400C31"/>
    <w:rsid w:val="00402234"/>
    <w:rsid w:val="00404993"/>
    <w:rsid w:val="00404D63"/>
    <w:rsid w:val="00405E3B"/>
    <w:rsid w:val="00406A66"/>
    <w:rsid w:val="00406C82"/>
    <w:rsid w:val="004071E5"/>
    <w:rsid w:val="0040734D"/>
    <w:rsid w:val="004074AB"/>
    <w:rsid w:val="00407B38"/>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2BC6"/>
    <w:rsid w:val="00423437"/>
    <w:rsid w:val="00423B0A"/>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05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6F69"/>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3DDA"/>
    <w:rsid w:val="00474346"/>
    <w:rsid w:val="00474956"/>
    <w:rsid w:val="00474D87"/>
    <w:rsid w:val="00475349"/>
    <w:rsid w:val="00475B73"/>
    <w:rsid w:val="004771D3"/>
    <w:rsid w:val="004776D9"/>
    <w:rsid w:val="004779CD"/>
    <w:rsid w:val="00480103"/>
    <w:rsid w:val="00480BFA"/>
    <w:rsid w:val="0048152B"/>
    <w:rsid w:val="00482AA0"/>
    <w:rsid w:val="00483752"/>
    <w:rsid w:val="004837A8"/>
    <w:rsid w:val="00483B37"/>
    <w:rsid w:val="00483CBD"/>
    <w:rsid w:val="00484197"/>
    <w:rsid w:val="004842A7"/>
    <w:rsid w:val="00484F97"/>
    <w:rsid w:val="00485F31"/>
    <w:rsid w:val="004866B4"/>
    <w:rsid w:val="00486923"/>
    <w:rsid w:val="00486C48"/>
    <w:rsid w:val="004900BE"/>
    <w:rsid w:val="0049070C"/>
    <w:rsid w:val="00490991"/>
    <w:rsid w:val="00490C33"/>
    <w:rsid w:val="00490E27"/>
    <w:rsid w:val="00491267"/>
    <w:rsid w:val="004913E5"/>
    <w:rsid w:val="004915D5"/>
    <w:rsid w:val="00491ADE"/>
    <w:rsid w:val="00491D73"/>
    <w:rsid w:val="00491FC9"/>
    <w:rsid w:val="004922A8"/>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A5F"/>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6282"/>
    <w:rsid w:val="004B7CBD"/>
    <w:rsid w:val="004C002F"/>
    <w:rsid w:val="004C015A"/>
    <w:rsid w:val="004C036D"/>
    <w:rsid w:val="004C066C"/>
    <w:rsid w:val="004C0A9B"/>
    <w:rsid w:val="004C1A60"/>
    <w:rsid w:val="004C240D"/>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074"/>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1D3D"/>
    <w:rsid w:val="00502B94"/>
    <w:rsid w:val="005030D4"/>
    <w:rsid w:val="00503AE2"/>
    <w:rsid w:val="00503D93"/>
    <w:rsid w:val="00504317"/>
    <w:rsid w:val="00505155"/>
    <w:rsid w:val="005067E9"/>
    <w:rsid w:val="00506F90"/>
    <w:rsid w:val="00507252"/>
    <w:rsid w:val="005076E8"/>
    <w:rsid w:val="005078E1"/>
    <w:rsid w:val="005079D8"/>
    <w:rsid w:val="0051003E"/>
    <w:rsid w:val="005101F5"/>
    <w:rsid w:val="00511013"/>
    <w:rsid w:val="00511417"/>
    <w:rsid w:val="00511933"/>
    <w:rsid w:val="00512580"/>
    <w:rsid w:val="005135F6"/>
    <w:rsid w:val="0051398C"/>
    <w:rsid w:val="00513C97"/>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797"/>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50"/>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1E19"/>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256"/>
    <w:rsid w:val="0056254F"/>
    <w:rsid w:val="005640DE"/>
    <w:rsid w:val="0056487E"/>
    <w:rsid w:val="00564A33"/>
    <w:rsid w:val="00566422"/>
    <w:rsid w:val="00566D1B"/>
    <w:rsid w:val="00566D6D"/>
    <w:rsid w:val="00567BA3"/>
    <w:rsid w:val="005704F4"/>
    <w:rsid w:val="00570FCD"/>
    <w:rsid w:val="005712F8"/>
    <w:rsid w:val="005717F1"/>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713"/>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88D"/>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0A0B"/>
    <w:rsid w:val="005C10C3"/>
    <w:rsid w:val="005C14E3"/>
    <w:rsid w:val="005C16DB"/>
    <w:rsid w:val="005C176B"/>
    <w:rsid w:val="005C1F21"/>
    <w:rsid w:val="005C3B25"/>
    <w:rsid w:val="005C41EA"/>
    <w:rsid w:val="005C44C7"/>
    <w:rsid w:val="005C5858"/>
    <w:rsid w:val="005C5ACE"/>
    <w:rsid w:val="005C6224"/>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990"/>
    <w:rsid w:val="005D6C41"/>
    <w:rsid w:val="005D6D0D"/>
    <w:rsid w:val="005D6DBE"/>
    <w:rsid w:val="005D6DD8"/>
    <w:rsid w:val="005D772C"/>
    <w:rsid w:val="005D7BB5"/>
    <w:rsid w:val="005E0719"/>
    <w:rsid w:val="005E146D"/>
    <w:rsid w:val="005E2FB4"/>
    <w:rsid w:val="005E42CA"/>
    <w:rsid w:val="005E48CD"/>
    <w:rsid w:val="005E555E"/>
    <w:rsid w:val="005E6E34"/>
    <w:rsid w:val="005E7267"/>
    <w:rsid w:val="005E7759"/>
    <w:rsid w:val="005E78BC"/>
    <w:rsid w:val="005F044F"/>
    <w:rsid w:val="005F0905"/>
    <w:rsid w:val="005F0D8C"/>
    <w:rsid w:val="005F0DCB"/>
    <w:rsid w:val="005F0F5F"/>
    <w:rsid w:val="005F2C4E"/>
    <w:rsid w:val="005F2D82"/>
    <w:rsid w:val="005F2F80"/>
    <w:rsid w:val="005F4206"/>
    <w:rsid w:val="005F43DE"/>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625"/>
    <w:rsid w:val="006157AC"/>
    <w:rsid w:val="00615BF0"/>
    <w:rsid w:val="00615CC0"/>
    <w:rsid w:val="00615CF4"/>
    <w:rsid w:val="00616149"/>
    <w:rsid w:val="006179A5"/>
    <w:rsid w:val="006201F3"/>
    <w:rsid w:val="00620A2B"/>
    <w:rsid w:val="00620B76"/>
    <w:rsid w:val="00620EA7"/>
    <w:rsid w:val="006220BB"/>
    <w:rsid w:val="006224BC"/>
    <w:rsid w:val="006234BC"/>
    <w:rsid w:val="00623670"/>
    <w:rsid w:val="00624D92"/>
    <w:rsid w:val="00624E2A"/>
    <w:rsid w:val="006256B8"/>
    <w:rsid w:val="00625ECE"/>
    <w:rsid w:val="00626712"/>
    <w:rsid w:val="0062673B"/>
    <w:rsid w:val="00630372"/>
    <w:rsid w:val="00630D32"/>
    <w:rsid w:val="0063104F"/>
    <w:rsid w:val="00631DD1"/>
    <w:rsid w:val="00631EC3"/>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26A9"/>
    <w:rsid w:val="00643826"/>
    <w:rsid w:val="00643A26"/>
    <w:rsid w:val="00643A31"/>
    <w:rsid w:val="006441DD"/>
    <w:rsid w:val="00644FD3"/>
    <w:rsid w:val="00645137"/>
    <w:rsid w:val="0064622A"/>
    <w:rsid w:val="00650280"/>
    <w:rsid w:val="00650A2C"/>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4DC9"/>
    <w:rsid w:val="0065508A"/>
    <w:rsid w:val="006560E6"/>
    <w:rsid w:val="006569D4"/>
    <w:rsid w:val="006573F8"/>
    <w:rsid w:val="006602CF"/>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D52"/>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22F1"/>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A1F"/>
    <w:rsid w:val="00693ED3"/>
    <w:rsid w:val="00694F03"/>
    <w:rsid w:val="00694F8C"/>
    <w:rsid w:val="0069501D"/>
    <w:rsid w:val="006959EC"/>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6DD"/>
    <w:rsid w:val="006A2CA1"/>
    <w:rsid w:val="006A2FDF"/>
    <w:rsid w:val="006A3375"/>
    <w:rsid w:val="006A3964"/>
    <w:rsid w:val="006A444D"/>
    <w:rsid w:val="006A47AA"/>
    <w:rsid w:val="006A4A44"/>
    <w:rsid w:val="006A4B54"/>
    <w:rsid w:val="006A546F"/>
    <w:rsid w:val="006A54CA"/>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E88"/>
    <w:rsid w:val="006B40AA"/>
    <w:rsid w:val="006B417E"/>
    <w:rsid w:val="006B4A0C"/>
    <w:rsid w:val="006B4A53"/>
    <w:rsid w:val="006B4CCF"/>
    <w:rsid w:val="006B51ED"/>
    <w:rsid w:val="006B5532"/>
    <w:rsid w:val="006B5EF3"/>
    <w:rsid w:val="006B643F"/>
    <w:rsid w:val="006B6450"/>
    <w:rsid w:val="006B6589"/>
    <w:rsid w:val="006B6C86"/>
    <w:rsid w:val="006C00B3"/>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C64"/>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5CD7"/>
    <w:rsid w:val="006E60F0"/>
    <w:rsid w:val="006E6126"/>
    <w:rsid w:val="006E628D"/>
    <w:rsid w:val="006E6CDE"/>
    <w:rsid w:val="006E72A9"/>
    <w:rsid w:val="006E7FE2"/>
    <w:rsid w:val="006F0194"/>
    <w:rsid w:val="006F0287"/>
    <w:rsid w:val="006F11AA"/>
    <w:rsid w:val="006F1DFC"/>
    <w:rsid w:val="006F1E59"/>
    <w:rsid w:val="006F26DD"/>
    <w:rsid w:val="006F2AFA"/>
    <w:rsid w:val="006F3443"/>
    <w:rsid w:val="006F3E94"/>
    <w:rsid w:val="006F42A6"/>
    <w:rsid w:val="006F54ED"/>
    <w:rsid w:val="006F5E0B"/>
    <w:rsid w:val="006F604A"/>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AA0"/>
    <w:rsid w:val="00706BAA"/>
    <w:rsid w:val="0071023B"/>
    <w:rsid w:val="00710512"/>
    <w:rsid w:val="00711060"/>
    <w:rsid w:val="0071140D"/>
    <w:rsid w:val="00711763"/>
    <w:rsid w:val="007118B9"/>
    <w:rsid w:val="0071266C"/>
    <w:rsid w:val="0071288C"/>
    <w:rsid w:val="00712B43"/>
    <w:rsid w:val="00713D36"/>
    <w:rsid w:val="00715965"/>
    <w:rsid w:val="007159A6"/>
    <w:rsid w:val="00715F4F"/>
    <w:rsid w:val="0071761A"/>
    <w:rsid w:val="00717988"/>
    <w:rsid w:val="00717C0A"/>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2D0B"/>
    <w:rsid w:val="007339AE"/>
    <w:rsid w:val="00733B12"/>
    <w:rsid w:val="00733F6F"/>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B82"/>
    <w:rsid w:val="00752F2B"/>
    <w:rsid w:val="0075349E"/>
    <w:rsid w:val="007536AE"/>
    <w:rsid w:val="007536C1"/>
    <w:rsid w:val="0075377C"/>
    <w:rsid w:val="00753971"/>
    <w:rsid w:val="00753C02"/>
    <w:rsid w:val="00753E22"/>
    <w:rsid w:val="0075512B"/>
    <w:rsid w:val="0075516F"/>
    <w:rsid w:val="00755381"/>
    <w:rsid w:val="0075587A"/>
    <w:rsid w:val="00755D9F"/>
    <w:rsid w:val="00755E20"/>
    <w:rsid w:val="007561F5"/>
    <w:rsid w:val="00756513"/>
    <w:rsid w:val="00756EFE"/>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23D"/>
    <w:rsid w:val="00765853"/>
    <w:rsid w:val="00765BCA"/>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19F"/>
    <w:rsid w:val="007734CD"/>
    <w:rsid w:val="00773773"/>
    <w:rsid w:val="00774593"/>
    <w:rsid w:val="00775395"/>
    <w:rsid w:val="00776269"/>
    <w:rsid w:val="00776727"/>
    <w:rsid w:val="00776BA6"/>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97D0C"/>
    <w:rsid w:val="007A12AD"/>
    <w:rsid w:val="007A12FE"/>
    <w:rsid w:val="007A1D08"/>
    <w:rsid w:val="007A2120"/>
    <w:rsid w:val="007A2F9F"/>
    <w:rsid w:val="007A3196"/>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058"/>
    <w:rsid w:val="007B3E80"/>
    <w:rsid w:val="007B5407"/>
    <w:rsid w:val="007B5EEA"/>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3F25"/>
    <w:rsid w:val="007F4B39"/>
    <w:rsid w:val="007F5E32"/>
    <w:rsid w:val="007F5E96"/>
    <w:rsid w:val="007F64E6"/>
    <w:rsid w:val="007F6705"/>
    <w:rsid w:val="007F6E98"/>
    <w:rsid w:val="007F70AB"/>
    <w:rsid w:val="007F7296"/>
    <w:rsid w:val="007F7AE2"/>
    <w:rsid w:val="00800D8A"/>
    <w:rsid w:val="0080147F"/>
    <w:rsid w:val="00801582"/>
    <w:rsid w:val="00801939"/>
    <w:rsid w:val="00801E6C"/>
    <w:rsid w:val="0080243C"/>
    <w:rsid w:val="008024B9"/>
    <w:rsid w:val="00803CF1"/>
    <w:rsid w:val="00804011"/>
    <w:rsid w:val="0080432C"/>
    <w:rsid w:val="00804440"/>
    <w:rsid w:val="00805EB6"/>
    <w:rsid w:val="008062B3"/>
    <w:rsid w:val="00806636"/>
    <w:rsid w:val="00807393"/>
    <w:rsid w:val="00807396"/>
    <w:rsid w:val="0080782E"/>
    <w:rsid w:val="008105F8"/>
    <w:rsid w:val="00810BC9"/>
    <w:rsid w:val="00810E18"/>
    <w:rsid w:val="0081101D"/>
    <w:rsid w:val="00811690"/>
    <w:rsid w:val="00811752"/>
    <w:rsid w:val="008117D5"/>
    <w:rsid w:val="00811BF2"/>
    <w:rsid w:val="008126ED"/>
    <w:rsid w:val="00813078"/>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6D9"/>
    <w:rsid w:val="008278A2"/>
    <w:rsid w:val="00827941"/>
    <w:rsid w:val="00827DF7"/>
    <w:rsid w:val="008306D9"/>
    <w:rsid w:val="0083072B"/>
    <w:rsid w:val="00830B42"/>
    <w:rsid w:val="00830CE7"/>
    <w:rsid w:val="00831C33"/>
    <w:rsid w:val="00831CCB"/>
    <w:rsid w:val="00831CF6"/>
    <w:rsid w:val="0083260C"/>
    <w:rsid w:val="00832AA6"/>
    <w:rsid w:val="008330ED"/>
    <w:rsid w:val="00833705"/>
    <w:rsid w:val="0083482E"/>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7CA"/>
    <w:rsid w:val="0085392E"/>
    <w:rsid w:val="00855AF6"/>
    <w:rsid w:val="008563D7"/>
    <w:rsid w:val="008569BD"/>
    <w:rsid w:val="00856CCB"/>
    <w:rsid w:val="00856D9A"/>
    <w:rsid w:val="008573A2"/>
    <w:rsid w:val="00857D01"/>
    <w:rsid w:val="0086117F"/>
    <w:rsid w:val="008611CD"/>
    <w:rsid w:val="0086199A"/>
    <w:rsid w:val="008627E1"/>
    <w:rsid w:val="00862800"/>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C3"/>
    <w:rsid w:val="008746DE"/>
    <w:rsid w:val="008749FA"/>
    <w:rsid w:val="008751E6"/>
    <w:rsid w:val="00875A99"/>
    <w:rsid w:val="00875D58"/>
    <w:rsid w:val="00875FCA"/>
    <w:rsid w:val="0087618A"/>
    <w:rsid w:val="00876BAC"/>
    <w:rsid w:val="00876D36"/>
    <w:rsid w:val="00877329"/>
    <w:rsid w:val="00877A2E"/>
    <w:rsid w:val="00877F12"/>
    <w:rsid w:val="008804EB"/>
    <w:rsid w:val="008809FE"/>
    <w:rsid w:val="008812BB"/>
    <w:rsid w:val="00881433"/>
    <w:rsid w:val="00881637"/>
    <w:rsid w:val="00881E4E"/>
    <w:rsid w:val="00882249"/>
    <w:rsid w:val="008826F4"/>
    <w:rsid w:val="00882A24"/>
    <w:rsid w:val="00883487"/>
    <w:rsid w:val="0088355F"/>
    <w:rsid w:val="00883669"/>
    <w:rsid w:val="00883B5C"/>
    <w:rsid w:val="00883CF0"/>
    <w:rsid w:val="00884978"/>
    <w:rsid w:val="00884B75"/>
    <w:rsid w:val="00885074"/>
    <w:rsid w:val="008859EB"/>
    <w:rsid w:val="00885BB6"/>
    <w:rsid w:val="008861F5"/>
    <w:rsid w:val="0088728A"/>
    <w:rsid w:val="00890253"/>
    <w:rsid w:val="00890AB0"/>
    <w:rsid w:val="00891487"/>
    <w:rsid w:val="00891B06"/>
    <w:rsid w:val="00892C3E"/>
    <w:rsid w:val="00892F75"/>
    <w:rsid w:val="0089355D"/>
    <w:rsid w:val="0089365B"/>
    <w:rsid w:val="00893E9F"/>
    <w:rsid w:val="0089534A"/>
    <w:rsid w:val="00895CD6"/>
    <w:rsid w:val="00896F84"/>
    <w:rsid w:val="00897033"/>
    <w:rsid w:val="00897D1E"/>
    <w:rsid w:val="008A0813"/>
    <w:rsid w:val="008A0A6F"/>
    <w:rsid w:val="008A1042"/>
    <w:rsid w:val="008A1DB2"/>
    <w:rsid w:val="008A25FF"/>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52"/>
    <w:rsid w:val="008D3141"/>
    <w:rsid w:val="008D4C85"/>
    <w:rsid w:val="008D5541"/>
    <w:rsid w:val="008D6E91"/>
    <w:rsid w:val="008E01AC"/>
    <w:rsid w:val="008E0421"/>
    <w:rsid w:val="008E074A"/>
    <w:rsid w:val="008E0D86"/>
    <w:rsid w:val="008E10FD"/>
    <w:rsid w:val="008E122D"/>
    <w:rsid w:val="008E1538"/>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5F2"/>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07D"/>
    <w:rsid w:val="009118F9"/>
    <w:rsid w:val="00913977"/>
    <w:rsid w:val="00914203"/>
    <w:rsid w:val="00915F46"/>
    <w:rsid w:val="009163F2"/>
    <w:rsid w:val="0091760A"/>
    <w:rsid w:val="00917F6F"/>
    <w:rsid w:val="009228DD"/>
    <w:rsid w:val="009231C2"/>
    <w:rsid w:val="0092560D"/>
    <w:rsid w:val="00925867"/>
    <w:rsid w:val="00925DD5"/>
    <w:rsid w:val="0092649C"/>
    <w:rsid w:val="0092680E"/>
    <w:rsid w:val="0092752C"/>
    <w:rsid w:val="00927835"/>
    <w:rsid w:val="00927F34"/>
    <w:rsid w:val="00930216"/>
    <w:rsid w:val="00930A51"/>
    <w:rsid w:val="00931A98"/>
    <w:rsid w:val="009321E6"/>
    <w:rsid w:val="0093234D"/>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173"/>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3A43"/>
    <w:rsid w:val="00964425"/>
    <w:rsid w:val="00964893"/>
    <w:rsid w:val="00965E56"/>
    <w:rsid w:val="00965F20"/>
    <w:rsid w:val="00966232"/>
    <w:rsid w:val="009664C7"/>
    <w:rsid w:val="009668F6"/>
    <w:rsid w:val="0097047F"/>
    <w:rsid w:val="00970F83"/>
    <w:rsid w:val="00971DB8"/>
    <w:rsid w:val="00972AE8"/>
    <w:rsid w:val="009732AB"/>
    <w:rsid w:val="00973D15"/>
    <w:rsid w:val="009753DE"/>
    <w:rsid w:val="00977D86"/>
    <w:rsid w:val="00980EEE"/>
    <w:rsid w:val="00980FD5"/>
    <w:rsid w:val="009814BA"/>
    <w:rsid w:val="00981B3B"/>
    <w:rsid w:val="00981DF3"/>
    <w:rsid w:val="0098236D"/>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0833"/>
    <w:rsid w:val="00992AEB"/>
    <w:rsid w:val="00992ECB"/>
    <w:rsid w:val="0099305B"/>
    <w:rsid w:val="009939D8"/>
    <w:rsid w:val="00993C88"/>
    <w:rsid w:val="00993E62"/>
    <w:rsid w:val="00994642"/>
    <w:rsid w:val="00994811"/>
    <w:rsid w:val="00994967"/>
    <w:rsid w:val="0099519A"/>
    <w:rsid w:val="009966DC"/>
    <w:rsid w:val="00997536"/>
    <w:rsid w:val="00997957"/>
    <w:rsid w:val="009A00D7"/>
    <w:rsid w:val="009A0411"/>
    <w:rsid w:val="009A0427"/>
    <w:rsid w:val="009A067B"/>
    <w:rsid w:val="009A0733"/>
    <w:rsid w:val="009A0CF2"/>
    <w:rsid w:val="009A0FC6"/>
    <w:rsid w:val="009A12DA"/>
    <w:rsid w:val="009A2D35"/>
    <w:rsid w:val="009A38D8"/>
    <w:rsid w:val="009A39E3"/>
    <w:rsid w:val="009A3E7E"/>
    <w:rsid w:val="009A4F7F"/>
    <w:rsid w:val="009A519B"/>
    <w:rsid w:val="009A5411"/>
    <w:rsid w:val="009A71A4"/>
    <w:rsid w:val="009A78ED"/>
    <w:rsid w:val="009A7B00"/>
    <w:rsid w:val="009A7BC0"/>
    <w:rsid w:val="009B03AF"/>
    <w:rsid w:val="009B0731"/>
    <w:rsid w:val="009B0966"/>
    <w:rsid w:val="009B0996"/>
    <w:rsid w:val="009B0B4D"/>
    <w:rsid w:val="009B0C1C"/>
    <w:rsid w:val="009B163B"/>
    <w:rsid w:val="009B1F99"/>
    <w:rsid w:val="009B2875"/>
    <w:rsid w:val="009B4310"/>
    <w:rsid w:val="009B4CB4"/>
    <w:rsid w:val="009B51C7"/>
    <w:rsid w:val="009B51D5"/>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305"/>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3C2"/>
    <w:rsid w:val="009E66EC"/>
    <w:rsid w:val="009E6951"/>
    <w:rsid w:val="009E6D81"/>
    <w:rsid w:val="009E75C1"/>
    <w:rsid w:val="009E775E"/>
    <w:rsid w:val="009F0961"/>
    <w:rsid w:val="009F13EE"/>
    <w:rsid w:val="009F15B7"/>
    <w:rsid w:val="009F1A8A"/>
    <w:rsid w:val="009F2198"/>
    <w:rsid w:val="009F2287"/>
    <w:rsid w:val="009F26B9"/>
    <w:rsid w:val="009F36C9"/>
    <w:rsid w:val="009F3FBC"/>
    <w:rsid w:val="009F6102"/>
    <w:rsid w:val="00A009FA"/>
    <w:rsid w:val="00A00CE6"/>
    <w:rsid w:val="00A01119"/>
    <w:rsid w:val="00A01552"/>
    <w:rsid w:val="00A015D9"/>
    <w:rsid w:val="00A01658"/>
    <w:rsid w:val="00A0170C"/>
    <w:rsid w:val="00A01A77"/>
    <w:rsid w:val="00A02691"/>
    <w:rsid w:val="00A05DFB"/>
    <w:rsid w:val="00A06460"/>
    <w:rsid w:val="00A070DA"/>
    <w:rsid w:val="00A075D4"/>
    <w:rsid w:val="00A0778F"/>
    <w:rsid w:val="00A10082"/>
    <w:rsid w:val="00A101FF"/>
    <w:rsid w:val="00A1131E"/>
    <w:rsid w:val="00A12230"/>
    <w:rsid w:val="00A12539"/>
    <w:rsid w:val="00A13E05"/>
    <w:rsid w:val="00A14792"/>
    <w:rsid w:val="00A14800"/>
    <w:rsid w:val="00A15910"/>
    <w:rsid w:val="00A17A17"/>
    <w:rsid w:val="00A17BC5"/>
    <w:rsid w:val="00A17CA2"/>
    <w:rsid w:val="00A2169C"/>
    <w:rsid w:val="00A21EF6"/>
    <w:rsid w:val="00A226BC"/>
    <w:rsid w:val="00A22E27"/>
    <w:rsid w:val="00A23221"/>
    <w:rsid w:val="00A2359B"/>
    <w:rsid w:val="00A2389A"/>
    <w:rsid w:val="00A23BAD"/>
    <w:rsid w:val="00A23D48"/>
    <w:rsid w:val="00A2400F"/>
    <w:rsid w:val="00A2435B"/>
    <w:rsid w:val="00A26006"/>
    <w:rsid w:val="00A2677B"/>
    <w:rsid w:val="00A26789"/>
    <w:rsid w:val="00A272EF"/>
    <w:rsid w:val="00A27858"/>
    <w:rsid w:val="00A312C3"/>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3AB"/>
    <w:rsid w:val="00A4155F"/>
    <w:rsid w:val="00A4161C"/>
    <w:rsid w:val="00A41EFC"/>
    <w:rsid w:val="00A43212"/>
    <w:rsid w:val="00A432EA"/>
    <w:rsid w:val="00A43459"/>
    <w:rsid w:val="00A43558"/>
    <w:rsid w:val="00A43B30"/>
    <w:rsid w:val="00A44993"/>
    <w:rsid w:val="00A45928"/>
    <w:rsid w:val="00A45D21"/>
    <w:rsid w:val="00A466FB"/>
    <w:rsid w:val="00A46765"/>
    <w:rsid w:val="00A47672"/>
    <w:rsid w:val="00A4777A"/>
    <w:rsid w:val="00A47C4F"/>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366"/>
    <w:rsid w:val="00A62A3E"/>
    <w:rsid w:val="00A62C6C"/>
    <w:rsid w:val="00A631D8"/>
    <w:rsid w:val="00A63E70"/>
    <w:rsid w:val="00A644F3"/>
    <w:rsid w:val="00A64A22"/>
    <w:rsid w:val="00A64B26"/>
    <w:rsid w:val="00A658CE"/>
    <w:rsid w:val="00A65EDA"/>
    <w:rsid w:val="00A6608B"/>
    <w:rsid w:val="00A66711"/>
    <w:rsid w:val="00A671C5"/>
    <w:rsid w:val="00A67CED"/>
    <w:rsid w:val="00A67F2F"/>
    <w:rsid w:val="00A70683"/>
    <w:rsid w:val="00A7096D"/>
    <w:rsid w:val="00A71007"/>
    <w:rsid w:val="00A710C3"/>
    <w:rsid w:val="00A71BAC"/>
    <w:rsid w:val="00A71CDD"/>
    <w:rsid w:val="00A72FBC"/>
    <w:rsid w:val="00A7315C"/>
    <w:rsid w:val="00A7351B"/>
    <w:rsid w:val="00A735BD"/>
    <w:rsid w:val="00A739B3"/>
    <w:rsid w:val="00A74D6D"/>
    <w:rsid w:val="00A75431"/>
    <w:rsid w:val="00A761C3"/>
    <w:rsid w:val="00A76DA0"/>
    <w:rsid w:val="00A77222"/>
    <w:rsid w:val="00A77E21"/>
    <w:rsid w:val="00A80934"/>
    <w:rsid w:val="00A80DB4"/>
    <w:rsid w:val="00A80F2B"/>
    <w:rsid w:val="00A81454"/>
    <w:rsid w:val="00A816EF"/>
    <w:rsid w:val="00A81A84"/>
    <w:rsid w:val="00A81DA6"/>
    <w:rsid w:val="00A8320C"/>
    <w:rsid w:val="00A83806"/>
    <w:rsid w:val="00A83831"/>
    <w:rsid w:val="00A840AD"/>
    <w:rsid w:val="00A8459F"/>
    <w:rsid w:val="00A84713"/>
    <w:rsid w:val="00A85CE6"/>
    <w:rsid w:val="00A877AD"/>
    <w:rsid w:val="00A87B07"/>
    <w:rsid w:val="00A9062C"/>
    <w:rsid w:val="00A91941"/>
    <w:rsid w:val="00A91966"/>
    <w:rsid w:val="00A91A55"/>
    <w:rsid w:val="00A91F69"/>
    <w:rsid w:val="00A9217C"/>
    <w:rsid w:val="00A924BD"/>
    <w:rsid w:val="00A925BE"/>
    <w:rsid w:val="00A92906"/>
    <w:rsid w:val="00A92AB8"/>
    <w:rsid w:val="00A92D46"/>
    <w:rsid w:val="00A93446"/>
    <w:rsid w:val="00A95113"/>
    <w:rsid w:val="00A96694"/>
    <w:rsid w:val="00A97759"/>
    <w:rsid w:val="00A97A34"/>
    <w:rsid w:val="00AA02D0"/>
    <w:rsid w:val="00AA0E4F"/>
    <w:rsid w:val="00AA19D0"/>
    <w:rsid w:val="00AA20D6"/>
    <w:rsid w:val="00AA238E"/>
    <w:rsid w:val="00AA2EA9"/>
    <w:rsid w:val="00AA3220"/>
    <w:rsid w:val="00AA347A"/>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3C6A"/>
    <w:rsid w:val="00AC3E82"/>
    <w:rsid w:val="00AC4D20"/>
    <w:rsid w:val="00AC53C8"/>
    <w:rsid w:val="00AC5535"/>
    <w:rsid w:val="00AC5DE1"/>
    <w:rsid w:val="00AC6094"/>
    <w:rsid w:val="00AC62E4"/>
    <w:rsid w:val="00AC6A38"/>
    <w:rsid w:val="00AC6C06"/>
    <w:rsid w:val="00AC6D33"/>
    <w:rsid w:val="00AD02BF"/>
    <w:rsid w:val="00AD04E0"/>
    <w:rsid w:val="00AD1109"/>
    <w:rsid w:val="00AD1681"/>
    <w:rsid w:val="00AD2B53"/>
    <w:rsid w:val="00AD2E52"/>
    <w:rsid w:val="00AD300B"/>
    <w:rsid w:val="00AD40D1"/>
    <w:rsid w:val="00AD545D"/>
    <w:rsid w:val="00AD5A35"/>
    <w:rsid w:val="00AD60EF"/>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7D2"/>
    <w:rsid w:val="00AE586B"/>
    <w:rsid w:val="00AE5CC7"/>
    <w:rsid w:val="00AE6994"/>
    <w:rsid w:val="00AE7BA7"/>
    <w:rsid w:val="00AF042E"/>
    <w:rsid w:val="00AF14EA"/>
    <w:rsid w:val="00AF15B8"/>
    <w:rsid w:val="00AF16D1"/>
    <w:rsid w:val="00AF1898"/>
    <w:rsid w:val="00AF1A15"/>
    <w:rsid w:val="00AF33F6"/>
    <w:rsid w:val="00AF37A3"/>
    <w:rsid w:val="00AF405D"/>
    <w:rsid w:val="00AF623E"/>
    <w:rsid w:val="00AF62F1"/>
    <w:rsid w:val="00AF6482"/>
    <w:rsid w:val="00AF764A"/>
    <w:rsid w:val="00B006E8"/>
    <w:rsid w:val="00B011A3"/>
    <w:rsid w:val="00B01619"/>
    <w:rsid w:val="00B017B4"/>
    <w:rsid w:val="00B0222E"/>
    <w:rsid w:val="00B022FC"/>
    <w:rsid w:val="00B025B3"/>
    <w:rsid w:val="00B0289D"/>
    <w:rsid w:val="00B02B6D"/>
    <w:rsid w:val="00B033DF"/>
    <w:rsid w:val="00B05BD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1D"/>
    <w:rsid w:val="00B247AB"/>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409D"/>
    <w:rsid w:val="00B34950"/>
    <w:rsid w:val="00B34B0B"/>
    <w:rsid w:val="00B34F17"/>
    <w:rsid w:val="00B35590"/>
    <w:rsid w:val="00B357C6"/>
    <w:rsid w:val="00B35A9B"/>
    <w:rsid w:val="00B35E2D"/>
    <w:rsid w:val="00B366BB"/>
    <w:rsid w:val="00B3705D"/>
    <w:rsid w:val="00B376F0"/>
    <w:rsid w:val="00B407D3"/>
    <w:rsid w:val="00B409DA"/>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18"/>
    <w:rsid w:val="00B55E70"/>
    <w:rsid w:val="00B563A7"/>
    <w:rsid w:val="00B569D8"/>
    <w:rsid w:val="00B57477"/>
    <w:rsid w:val="00B574C7"/>
    <w:rsid w:val="00B57DCA"/>
    <w:rsid w:val="00B61864"/>
    <w:rsid w:val="00B61DE8"/>
    <w:rsid w:val="00B624E5"/>
    <w:rsid w:val="00B6267E"/>
    <w:rsid w:val="00B62808"/>
    <w:rsid w:val="00B632AA"/>
    <w:rsid w:val="00B639B9"/>
    <w:rsid w:val="00B63AE0"/>
    <w:rsid w:val="00B63BBD"/>
    <w:rsid w:val="00B63BD8"/>
    <w:rsid w:val="00B63DB5"/>
    <w:rsid w:val="00B641F9"/>
    <w:rsid w:val="00B64597"/>
    <w:rsid w:val="00B64E17"/>
    <w:rsid w:val="00B65939"/>
    <w:rsid w:val="00B65C44"/>
    <w:rsid w:val="00B65E98"/>
    <w:rsid w:val="00B6677B"/>
    <w:rsid w:val="00B667E9"/>
    <w:rsid w:val="00B66C42"/>
    <w:rsid w:val="00B67293"/>
    <w:rsid w:val="00B67429"/>
    <w:rsid w:val="00B67CD3"/>
    <w:rsid w:val="00B700D1"/>
    <w:rsid w:val="00B705A0"/>
    <w:rsid w:val="00B70610"/>
    <w:rsid w:val="00B70A63"/>
    <w:rsid w:val="00B70B29"/>
    <w:rsid w:val="00B70C23"/>
    <w:rsid w:val="00B70E24"/>
    <w:rsid w:val="00B719B9"/>
    <w:rsid w:val="00B71D92"/>
    <w:rsid w:val="00B72202"/>
    <w:rsid w:val="00B731F0"/>
    <w:rsid w:val="00B73629"/>
    <w:rsid w:val="00B736B5"/>
    <w:rsid w:val="00B73DF2"/>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2AC3"/>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51C3"/>
    <w:rsid w:val="00BC57F9"/>
    <w:rsid w:val="00BC5FAB"/>
    <w:rsid w:val="00BC62B8"/>
    <w:rsid w:val="00BC632B"/>
    <w:rsid w:val="00BC73AE"/>
    <w:rsid w:val="00BC746E"/>
    <w:rsid w:val="00BC75A9"/>
    <w:rsid w:val="00BC77E1"/>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0FB7"/>
    <w:rsid w:val="00BE14D7"/>
    <w:rsid w:val="00BE26AA"/>
    <w:rsid w:val="00BE2CEF"/>
    <w:rsid w:val="00BE38BD"/>
    <w:rsid w:val="00BE45D1"/>
    <w:rsid w:val="00BE4817"/>
    <w:rsid w:val="00BE54CA"/>
    <w:rsid w:val="00BE5D4C"/>
    <w:rsid w:val="00BE5E9B"/>
    <w:rsid w:val="00BE6124"/>
    <w:rsid w:val="00BE68CD"/>
    <w:rsid w:val="00BE68FA"/>
    <w:rsid w:val="00BE69F5"/>
    <w:rsid w:val="00BE6BA3"/>
    <w:rsid w:val="00BF12B9"/>
    <w:rsid w:val="00BF16CC"/>
    <w:rsid w:val="00BF1ED8"/>
    <w:rsid w:val="00BF23CF"/>
    <w:rsid w:val="00BF272D"/>
    <w:rsid w:val="00BF294B"/>
    <w:rsid w:val="00BF2B41"/>
    <w:rsid w:val="00BF2D38"/>
    <w:rsid w:val="00BF2DF0"/>
    <w:rsid w:val="00BF400D"/>
    <w:rsid w:val="00BF4BDA"/>
    <w:rsid w:val="00BF53B1"/>
    <w:rsid w:val="00BF5415"/>
    <w:rsid w:val="00BF5F10"/>
    <w:rsid w:val="00BF611E"/>
    <w:rsid w:val="00BF70A6"/>
    <w:rsid w:val="00BF78FD"/>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53DE"/>
    <w:rsid w:val="00C0632B"/>
    <w:rsid w:val="00C06D67"/>
    <w:rsid w:val="00C07323"/>
    <w:rsid w:val="00C079F7"/>
    <w:rsid w:val="00C10C9F"/>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70B"/>
    <w:rsid w:val="00C3384E"/>
    <w:rsid w:val="00C34B15"/>
    <w:rsid w:val="00C34E7E"/>
    <w:rsid w:val="00C353B1"/>
    <w:rsid w:val="00C353EA"/>
    <w:rsid w:val="00C35693"/>
    <w:rsid w:val="00C366CB"/>
    <w:rsid w:val="00C367A9"/>
    <w:rsid w:val="00C37635"/>
    <w:rsid w:val="00C415D1"/>
    <w:rsid w:val="00C421E8"/>
    <w:rsid w:val="00C4252E"/>
    <w:rsid w:val="00C42733"/>
    <w:rsid w:val="00C435AB"/>
    <w:rsid w:val="00C4415D"/>
    <w:rsid w:val="00C443B0"/>
    <w:rsid w:val="00C4477D"/>
    <w:rsid w:val="00C44B7B"/>
    <w:rsid w:val="00C46039"/>
    <w:rsid w:val="00C47167"/>
    <w:rsid w:val="00C476B3"/>
    <w:rsid w:val="00C503C3"/>
    <w:rsid w:val="00C5042B"/>
    <w:rsid w:val="00C51EE3"/>
    <w:rsid w:val="00C52401"/>
    <w:rsid w:val="00C525A0"/>
    <w:rsid w:val="00C535B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5D3C"/>
    <w:rsid w:val="00C663BF"/>
    <w:rsid w:val="00C66893"/>
    <w:rsid w:val="00C67020"/>
    <w:rsid w:val="00C67EFD"/>
    <w:rsid w:val="00C7095A"/>
    <w:rsid w:val="00C70A77"/>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ED"/>
    <w:rsid w:val="00C81439"/>
    <w:rsid w:val="00C816E3"/>
    <w:rsid w:val="00C819B6"/>
    <w:rsid w:val="00C81BEB"/>
    <w:rsid w:val="00C82753"/>
    <w:rsid w:val="00C828C5"/>
    <w:rsid w:val="00C82C19"/>
    <w:rsid w:val="00C8323A"/>
    <w:rsid w:val="00C83E5E"/>
    <w:rsid w:val="00C85469"/>
    <w:rsid w:val="00C85D92"/>
    <w:rsid w:val="00C85D97"/>
    <w:rsid w:val="00C85EC0"/>
    <w:rsid w:val="00C86893"/>
    <w:rsid w:val="00C90955"/>
    <w:rsid w:val="00C913AC"/>
    <w:rsid w:val="00C92255"/>
    <w:rsid w:val="00C936AA"/>
    <w:rsid w:val="00C93A2E"/>
    <w:rsid w:val="00C93B0A"/>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323"/>
    <w:rsid w:val="00CB0613"/>
    <w:rsid w:val="00CB071C"/>
    <w:rsid w:val="00CB0E4E"/>
    <w:rsid w:val="00CB0F05"/>
    <w:rsid w:val="00CB1A3A"/>
    <w:rsid w:val="00CB1B38"/>
    <w:rsid w:val="00CB40DB"/>
    <w:rsid w:val="00CB41FF"/>
    <w:rsid w:val="00CB42D0"/>
    <w:rsid w:val="00CB46A3"/>
    <w:rsid w:val="00CB7F96"/>
    <w:rsid w:val="00CC0409"/>
    <w:rsid w:val="00CC0423"/>
    <w:rsid w:val="00CC1E9E"/>
    <w:rsid w:val="00CC212F"/>
    <w:rsid w:val="00CC2827"/>
    <w:rsid w:val="00CC2CC2"/>
    <w:rsid w:val="00CC3CDD"/>
    <w:rsid w:val="00CC3E48"/>
    <w:rsid w:val="00CC3F96"/>
    <w:rsid w:val="00CC4232"/>
    <w:rsid w:val="00CC4658"/>
    <w:rsid w:val="00CC4DAA"/>
    <w:rsid w:val="00CC57BB"/>
    <w:rsid w:val="00CC601C"/>
    <w:rsid w:val="00CC61E2"/>
    <w:rsid w:val="00CC6924"/>
    <w:rsid w:val="00CC7E0B"/>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0C1C"/>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1A67"/>
    <w:rsid w:val="00D222F9"/>
    <w:rsid w:val="00D22391"/>
    <w:rsid w:val="00D226A0"/>
    <w:rsid w:val="00D22730"/>
    <w:rsid w:val="00D22875"/>
    <w:rsid w:val="00D228CF"/>
    <w:rsid w:val="00D229DE"/>
    <w:rsid w:val="00D23C46"/>
    <w:rsid w:val="00D23FA6"/>
    <w:rsid w:val="00D24365"/>
    <w:rsid w:val="00D2441A"/>
    <w:rsid w:val="00D2498D"/>
    <w:rsid w:val="00D24B34"/>
    <w:rsid w:val="00D24E68"/>
    <w:rsid w:val="00D2528F"/>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98C"/>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134C"/>
    <w:rsid w:val="00D5151F"/>
    <w:rsid w:val="00D51DBE"/>
    <w:rsid w:val="00D51E6F"/>
    <w:rsid w:val="00D51EBA"/>
    <w:rsid w:val="00D527CC"/>
    <w:rsid w:val="00D52B7C"/>
    <w:rsid w:val="00D53348"/>
    <w:rsid w:val="00D5344C"/>
    <w:rsid w:val="00D53A22"/>
    <w:rsid w:val="00D53C14"/>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980"/>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48"/>
    <w:rsid w:val="00D806E8"/>
    <w:rsid w:val="00D80837"/>
    <w:rsid w:val="00D80DA0"/>
    <w:rsid w:val="00D812A6"/>
    <w:rsid w:val="00D81519"/>
    <w:rsid w:val="00D82BC7"/>
    <w:rsid w:val="00D82D71"/>
    <w:rsid w:val="00D839E6"/>
    <w:rsid w:val="00D84139"/>
    <w:rsid w:val="00D84543"/>
    <w:rsid w:val="00D84AB6"/>
    <w:rsid w:val="00D84E4A"/>
    <w:rsid w:val="00D8506D"/>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4970"/>
    <w:rsid w:val="00D95982"/>
    <w:rsid w:val="00D95D7E"/>
    <w:rsid w:val="00D96464"/>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656E"/>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657C"/>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770"/>
    <w:rsid w:val="00DD39B8"/>
    <w:rsid w:val="00DD4317"/>
    <w:rsid w:val="00DD43D0"/>
    <w:rsid w:val="00DD4B3A"/>
    <w:rsid w:val="00DD4DB2"/>
    <w:rsid w:val="00DD56A3"/>
    <w:rsid w:val="00DD5CB8"/>
    <w:rsid w:val="00DD6071"/>
    <w:rsid w:val="00DD63A9"/>
    <w:rsid w:val="00DD63DD"/>
    <w:rsid w:val="00DD645E"/>
    <w:rsid w:val="00DD6582"/>
    <w:rsid w:val="00DD6F4C"/>
    <w:rsid w:val="00DD73E6"/>
    <w:rsid w:val="00DD7940"/>
    <w:rsid w:val="00DD79D0"/>
    <w:rsid w:val="00DE0849"/>
    <w:rsid w:val="00DE1823"/>
    <w:rsid w:val="00DE3456"/>
    <w:rsid w:val="00DE3562"/>
    <w:rsid w:val="00DE40FE"/>
    <w:rsid w:val="00DE4144"/>
    <w:rsid w:val="00DE5700"/>
    <w:rsid w:val="00DE5A67"/>
    <w:rsid w:val="00DE6164"/>
    <w:rsid w:val="00DE711D"/>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5E66"/>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0FE6"/>
    <w:rsid w:val="00E1249C"/>
    <w:rsid w:val="00E124D6"/>
    <w:rsid w:val="00E12591"/>
    <w:rsid w:val="00E12F2F"/>
    <w:rsid w:val="00E130BE"/>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344"/>
    <w:rsid w:val="00E36430"/>
    <w:rsid w:val="00E36C66"/>
    <w:rsid w:val="00E37302"/>
    <w:rsid w:val="00E37746"/>
    <w:rsid w:val="00E37A8D"/>
    <w:rsid w:val="00E37B62"/>
    <w:rsid w:val="00E400ED"/>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206C"/>
    <w:rsid w:val="00E54141"/>
    <w:rsid w:val="00E55AAB"/>
    <w:rsid w:val="00E55D8A"/>
    <w:rsid w:val="00E55FFB"/>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BCE"/>
    <w:rsid w:val="00E67FE3"/>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DED"/>
    <w:rsid w:val="00E92328"/>
    <w:rsid w:val="00E924CF"/>
    <w:rsid w:val="00E92B00"/>
    <w:rsid w:val="00E92C20"/>
    <w:rsid w:val="00E92F0F"/>
    <w:rsid w:val="00E93573"/>
    <w:rsid w:val="00E93578"/>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945"/>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0F58"/>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67D"/>
    <w:rsid w:val="00EE7D17"/>
    <w:rsid w:val="00EF1D7F"/>
    <w:rsid w:val="00EF287E"/>
    <w:rsid w:val="00EF2FEA"/>
    <w:rsid w:val="00EF303C"/>
    <w:rsid w:val="00EF3221"/>
    <w:rsid w:val="00EF38BD"/>
    <w:rsid w:val="00EF4310"/>
    <w:rsid w:val="00EF48C7"/>
    <w:rsid w:val="00EF7106"/>
    <w:rsid w:val="00F00159"/>
    <w:rsid w:val="00F001C1"/>
    <w:rsid w:val="00F00C09"/>
    <w:rsid w:val="00F019DD"/>
    <w:rsid w:val="00F026E3"/>
    <w:rsid w:val="00F03753"/>
    <w:rsid w:val="00F0378E"/>
    <w:rsid w:val="00F03EAD"/>
    <w:rsid w:val="00F04983"/>
    <w:rsid w:val="00F05298"/>
    <w:rsid w:val="00F054D9"/>
    <w:rsid w:val="00F058B2"/>
    <w:rsid w:val="00F05991"/>
    <w:rsid w:val="00F05996"/>
    <w:rsid w:val="00F05A19"/>
    <w:rsid w:val="00F05AA5"/>
    <w:rsid w:val="00F064F9"/>
    <w:rsid w:val="00F07214"/>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27F90"/>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81F"/>
    <w:rsid w:val="00F47E1E"/>
    <w:rsid w:val="00F500DA"/>
    <w:rsid w:val="00F50965"/>
    <w:rsid w:val="00F50CCD"/>
    <w:rsid w:val="00F50FC2"/>
    <w:rsid w:val="00F51C2D"/>
    <w:rsid w:val="00F52868"/>
    <w:rsid w:val="00F53BE5"/>
    <w:rsid w:val="00F541E4"/>
    <w:rsid w:val="00F5468E"/>
    <w:rsid w:val="00F54B8C"/>
    <w:rsid w:val="00F55057"/>
    <w:rsid w:val="00F55954"/>
    <w:rsid w:val="00F55CB3"/>
    <w:rsid w:val="00F55D69"/>
    <w:rsid w:val="00F55E3E"/>
    <w:rsid w:val="00F56C09"/>
    <w:rsid w:val="00F60493"/>
    <w:rsid w:val="00F60920"/>
    <w:rsid w:val="00F61FAC"/>
    <w:rsid w:val="00F62921"/>
    <w:rsid w:val="00F62DE2"/>
    <w:rsid w:val="00F64357"/>
    <w:rsid w:val="00F6450B"/>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1"/>
    <w:rsid w:val="00F8416D"/>
    <w:rsid w:val="00F8463D"/>
    <w:rsid w:val="00F84B72"/>
    <w:rsid w:val="00F85233"/>
    <w:rsid w:val="00F856E7"/>
    <w:rsid w:val="00F87011"/>
    <w:rsid w:val="00F87AD3"/>
    <w:rsid w:val="00F87EE7"/>
    <w:rsid w:val="00F90ACB"/>
    <w:rsid w:val="00F915FC"/>
    <w:rsid w:val="00F91D33"/>
    <w:rsid w:val="00F92774"/>
    <w:rsid w:val="00F92BE0"/>
    <w:rsid w:val="00F92ECE"/>
    <w:rsid w:val="00F9363F"/>
    <w:rsid w:val="00F93ACE"/>
    <w:rsid w:val="00F93AE7"/>
    <w:rsid w:val="00F94049"/>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3DD9"/>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2F9"/>
    <w:rsid w:val="00FB133A"/>
    <w:rsid w:val="00FB1AA5"/>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77B"/>
    <w:rsid w:val="00FB7F54"/>
    <w:rsid w:val="00FC10AB"/>
    <w:rsid w:val="00FC165F"/>
    <w:rsid w:val="00FC19E0"/>
    <w:rsid w:val="00FC1CEA"/>
    <w:rsid w:val="00FC279A"/>
    <w:rsid w:val="00FC27AF"/>
    <w:rsid w:val="00FC28FA"/>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22E"/>
    <w:rsid w:val="00FD04BB"/>
    <w:rsid w:val="00FD1490"/>
    <w:rsid w:val="00FD1BE0"/>
    <w:rsid w:val="00FD2EC3"/>
    <w:rsid w:val="00FD3495"/>
    <w:rsid w:val="00FD3BC6"/>
    <w:rsid w:val="00FD425B"/>
    <w:rsid w:val="00FD4A11"/>
    <w:rsid w:val="00FD4E1E"/>
    <w:rsid w:val="00FD5D3B"/>
    <w:rsid w:val="00FD6371"/>
    <w:rsid w:val="00FD6708"/>
    <w:rsid w:val="00FD67A6"/>
    <w:rsid w:val="00FE0725"/>
    <w:rsid w:val="00FE08A4"/>
    <w:rsid w:val="00FE131C"/>
    <w:rsid w:val="00FE1491"/>
    <w:rsid w:val="00FE1784"/>
    <w:rsid w:val="00FE18D3"/>
    <w:rsid w:val="00FE1AF4"/>
    <w:rsid w:val="00FE2874"/>
    <w:rsid w:val="00FE3D94"/>
    <w:rsid w:val="00FE54C1"/>
    <w:rsid w:val="00FE5EF4"/>
    <w:rsid w:val="00FE5F32"/>
    <w:rsid w:val="00FE6573"/>
    <w:rsid w:val="00FE6F49"/>
    <w:rsid w:val="00FE75BC"/>
    <w:rsid w:val="00FE7AB5"/>
    <w:rsid w:val="00FF0B78"/>
    <w:rsid w:val="00FF0C84"/>
    <w:rsid w:val="00FF0FD0"/>
    <w:rsid w:val="00FF112D"/>
    <w:rsid w:val="00FF1610"/>
    <w:rsid w:val="00FF2425"/>
    <w:rsid w:val="00FF3AA1"/>
    <w:rsid w:val="00FF4467"/>
    <w:rsid w:val="00FF472B"/>
    <w:rsid w:val="00FF4B8C"/>
    <w:rsid w:val="00FF4D58"/>
    <w:rsid w:val="00FF4D76"/>
    <w:rsid w:val="00FF4E53"/>
    <w:rsid w:val="00FF4F95"/>
    <w:rsid w:val="00FF4FEF"/>
    <w:rsid w:val="00FF51AF"/>
    <w:rsid w:val="00FF6158"/>
    <w:rsid w:val="00FF6204"/>
    <w:rsid w:val="00FF7E0D"/>
    <w:rsid w:val="01463118"/>
    <w:rsid w:val="02644F44"/>
    <w:rsid w:val="04447652"/>
    <w:rsid w:val="07C61C17"/>
    <w:rsid w:val="0A5B5FC0"/>
    <w:rsid w:val="0BAC7879"/>
    <w:rsid w:val="0E9C6D32"/>
    <w:rsid w:val="101B0263"/>
    <w:rsid w:val="116F55CB"/>
    <w:rsid w:val="14216E10"/>
    <w:rsid w:val="183275B5"/>
    <w:rsid w:val="201C61CA"/>
    <w:rsid w:val="21495537"/>
    <w:rsid w:val="22553F4A"/>
    <w:rsid w:val="24005F1F"/>
    <w:rsid w:val="2619601A"/>
    <w:rsid w:val="27D54663"/>
    <w:rsid w:val="28802773"/>
    <w:rsid w:val="2B1860F7"/>
    <w:rsid w:val="2D953A6C"/>
    <w:rsid w:val="32365D92"/>
    <w:rsid w:val="3B81756B"/>
    <w:rsid w:val="3C592B84"/>
    <w:rsid w:val="499C744F"/>
    <w:rsid w:val="4A0B3422"/>
    <w:rsid w:val="4C6C6463"/>
    <w:rsid w:val="53706033"/>
    <w:rsid w:val="57192379"/>
    <w:rsid w:val="5A357D07"/>
    <w:rsid w:val="5FF72FB2"/>
    <w:rsid w:val="65AA1002"/>
    <w:rsid w:val="6A31440E"/>
    <w:rsid w:val="6ADE2AE1"/>
    <w:rsid w:val="7E693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062F3"/>
  <w15:docId w15:val="{B198CAC3-3357-46A6-B448-AC9324C0D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semiHidden/>
    <w:qFormat/>
    <w:rPr>
      <w:b/>
      <w:bCs/>
    </w:rPr>
  </w:style>
  <w:style w:type="paragraph" w:styleId="a6">
    <w:name w:val="annotation text"/>
    <w:basedOn w:val="a"/>
    <w:link w:val="a7"/>
    <w:uiPriority w:val="99"/>
    <w:qFormat/>
  </w:style>
  <w:style w:type="paragraph" w:styleId="a8">
    <w:name w:val="caption"/>
    <w:basedOn w:val="a"/>
    <w:next w:val="a"/>
    <w:link w:val="a9"/>
    <w:qFormat/>
    <w:pPr>
      <w:overflowPunct w:val="0"/>
      <w:autoSpaceDE w:val="0"/>
      <w:autoSpaceDN w:val="0"/>
      <w:adjustRightInd w:val="0"/>
      <w:spacing w:before="120" w:after="120"/>
      <w:textAlignment w:val="baseline"/>
    </w:pPr>
    <w:rPr>
      <w:szCs w:val="20"/>
      <w:lang w:val="en-GB"/>
    </w:rPr>
  </w:style>
  <w:style w:type="paragraph" w:styleId="aa">
    <w:name w:val="Document Map"/>
    <w:basedOn w:val="a"/>
    <w:semiHidden/>
    <w:qFormat/>
    <w:pPr>
      <w:shd w:val="clear" w:color="auto" w:fill="000080"/>
    </w:pPr>
  </w:style>
  <w:style w:type="paragraph" w:styleId="2">
    <w:name w:val="List 2"/>
    <w:basedOn w:val="ab"/>
    <w:qFormat/>
    <w:pPr>
      <w:numPr>
        <w:numId w:val="2"/>
      </w:numPr>
      <w:spacing w:before="180"/>
    </w:pPr>
    <w:rPr>
      <w:rFonts w:ascii="Arial" w:hAnsi="Arial"/>
      <w:sz w:val="22"/>
      <w:szCs w:val="20"/>
    </w:rPr>
  </w:style>
  <w:style w:type="paragraph" w:styleId="ab">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
    <w:basedOn w:val="a"/>
    <w:link w:val="af"/>
    <w:qFormat/>
    <w:pPr>
      <w:tabs>
        <w:tab w:val="center" w:pos="4536"/>
        <w:tab w:val="right" w:pos="9072"/>
      </w:tabs>
    </w:pPr>
    <w:rPr>
      <w:rFonts w:ascii="Arial" w:eastAsia="MS Mincho" w:hAnsi="Arial"/>
      <w:b/>
    </w:rPr>
  </w:style>
  <w:style w:type="paragraph" w:styleId="41">
    <w:name w:val="List 4"/>
    <w:basedOn w:val="a"/>
    <w:qFormat/>
    <w:pPr>
      <w:ind w:leftChars="600" w:left="100" w:hangingChars="200" w:hanging="200"/>
      <w:contextualSpacing/>
    </w:pPr>
  </w:style>
  <w:style w:type="paragraph" w:styleId="af0">
    <w:name w:val="Normal (Web)"/>
    <w:basedOn w:val="a"/>
    <w:uiPriority w:val="99"/>
    <w:semiHidden/>
    <w:unhideWhenUsed/>
    <w:qFormat/>
    <w:pPr>
      <w:spacing w:before="100" w:beforeAutospacing="1" w:after="100" w:afterAutospacing="1"/>
    </w:pPr>
    <w:rPr>
      <w:sz w:val="24"/>
      <w:lang w:eastAsia="zh-CN"/>
    </w:rPr>
  </w:style>
  <w:style w:type="character" w:styleId="af1">
    <w:name w:val="Hyperlink"/>
    <w:uiPriority w:val="99"/>
    <w:qFormat/>
    <w:rPr>
      <w:color w:val="0000FF"/>
      <w:u w:val="single"/>
    </w:rPr>
  </w:style>
  <w:style w:type="character" w:styleId="af2">
    <w:name w:val="annotation reference"/>
    <w:qFormat/>
    <w:rPr>
      <w:sz w:val="21"/>
      <w:szCs w:val="21"/>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a"/>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4">
    <w:name w:val="List Paragraph"/>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link w:val="PL"/>
    <w:qFormat/>
    <w:rPr>
      <w:rFonts w:ascii="Courier New" w:eastAsiaTheme="minorEastAsia" w:hAnsi="Courier New"/>
      <w:sz w:val="16"/>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qFormat/>
    <w:rPr>
      <w:lang w:val="en-GB"/>
    </w:rPr>
  </w:style>
  <w:style w:type="paragraph" w:customStyle="1" w:styleId="B3">
    <w:name w:val="B3"/>
    <w:basedOn w:val="a"/>
    <w:link w:val="B3Char"/>
    <w:qFormat/>
    <w:pPr>
      <w:spacing w:after="180"/>
      <w:ind w:left="1135" w:hanging="284"/>
    </w:pPr>
    <w:rPr>
      <w:rFonts w:eastAsia="Malgun Gothic"/>
      <w:szCs w:val="20"/>
      <w:lang w:val="en-GB"/>
    </w:rPr>
  </w:style>
  <w:style w:type="paragraph" w:customStyle="1" w:styleId="B5">
    <w:name w:val="B5"/>
    <w:basedOn w:val="a"/>
    <w:qFormat/>
    <w:pPr>
      <w:spacing w:after="180"/>
      <w:ind w:left="1702" w:hanging="284"/>
    </w:pPr>
    <w:rPr>
      <w:rFonts w:eastAsia="Malgun Gothic"/>
      <w:szCs w:val="20"/>
      <w:lang w:val="en-GB"/>
    </w:rPr>
  </w:style>
  <w:style w:type="character" w:customStyle="1" w:styleId="B1Char">
    <w:name w:val="B1 Char"/>
    <w:qFormat/>
    <w:rPr>
      <w:lang w:val="en-GB" w:eastAsia="en-US"/>
    </w:rPr>
  </w:style>
  <w:style w:type="character" w:customStyle="1" w:styleId="B2Char">
    <w:name w:val="B2 Char"/>
    <w:link w:val="B2"/>
    <w:qFormat/>
    <w:rPr>
      <w:rFonts w:eastAsia="Times New Roman"/>
      <w:lang w:val="en-GB" w:eastAsia="en-GB"/>
    </w:rPr>
  </w:style>
  <w:style w:type="paragraph" w:customStyle="1" w:styleId="B6">
    <w:name w:val="B6"/>
    <w:basedOn w:val="B5"/>
    <w:pPr>
      <w:ind w:left="1985"/>
    </w:pPr>
  </w:style>
  <w:style w:type="character" w:customStyle="1" w:styleId="B3Char">
    <w:name w:val="B3 Char"/>
    <w:link w:val="B3"/>
    <w:rPr>
      <w:rFonts w:eastAsia="Malgun Gothic"/>
      <w:lang w:val="en-GB" w:eastAsia="en-US"/>
    </w:rPr>
  </w:style>
  <w:style w:type="paragraph" w:customStyle="1" w:styleId="B7">
    <w:name w:val="B7"/>
    <w:basedOn w:val="B6"/>
    <w:qFormat/>
  </w:style>
  <w:style w:type="character" w:customStyle="1" w:styleId="40">
    <w:name w:val="标题 4 字符"/>
    <w:link w:val="4"/>
    <w:locked/>
    <w:rPr>
      <w:rFonts w:eastAsia="MS Mincho"/>
      <w:b/>
      <w:bCs/>
      <w:sz w:val="28"/>
      <w:szCs w:val="28"/>
      <w:lang w:eastAsia="en-US"/>
    </w:rPr>
  </w:style>
  <w:style w:type="character" w:customStyle="1" w:styleId="TALCar">
    <w:name w:val="TAL Car"/>
    <w:link w:val="TAL"/>
    <w:qFormat/>
    <w:rPr>
      <w:rFonts w:ascii="Arial" w:eastAsia="Times New Roman" w:hAnsi="Arial"/>
      <w:sz w:val="18"/>
      <w:lang w:val="en-GB" w:eastAsia="en-US"/>
    </w:rPr>
  </w:style>
  <w:style w:type="table" w:customStyle="1" w:styleId="12">
    <w:name w:val="网格型1"/>
    <w:basedOn w:val="a2"/>
    <w:uiPriority w:val="3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网格型2"/>
    <w:basedOn w:val="a2"/>
    <w:uiPriority w:val="3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7">
    <w:name w:val="批注文字 字符"/>
    <w:basedOn w:val="a1"/>
    <w:link w:val="a6"/>
    <w:uiPriority w:val="99"/>
    <w:qFormat/>
    <w:rPr>
      <w:rFonts w:eastAsia="Times New Roman"/>
      <w:szCs w:val="24"/>
      <w:lang w:eastAsia="en-US"/>
    </w:rPr>
  </w:style>
  <w:style w:type="table" w:customStyle="1" w:styleId="31">
    <w:name w:val="网格型3"/>
    <w:basedOn w:val="a2"/>
    <w:uiPriority w:val="3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greement">
    <w:name w:val="Agreement"/>
    <w:basedOn w:val="a"/>
    <w:next w:val="a"/>
    <w:rsid w:val="00E5206C"/>
    <w:pPr>
      <w:numPr>
        <w:numId w:val="8"/>
      </w:numPr>
      <w:spacing w:before="60"/>
    </w:pPr>
    <w:rPr>
      <w:rFonts w:ascii="Arial" w:eastAsia="MS Mincho" w:hAnsi="Arial"/>
      <w:b/>
      <w:lang w:val="en-GB" w:eastAsia="en-GB"/>
    </w:rPr>
  </w:style>
  <w:style w:type="paragraph" w:customStyle="1" w:styleId="Reference">
    <w:name w:val="Reference"/>
    <w:basedOn w:val="a"/>
    <w:rsid w:val="002027E4"/>
    <w:pPr>
      <w:numPr>
        <w:numId w:val="1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21">
    <w:name w:val="标题 2 字符"/>
    <w:basedOn w:val="a1"/>
    <w:link w:val="20"/>
    <w:rsid w:val="00C5042B"/>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C3AFC1-092F-439B-AAEC-CDEEF3912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770</Words>
  <Characters>4394</Characters>
  <Application>Microsoft Office Word</Application>
  <DocSecurity>0</DocSecurity>
  <Lines>36</Lines>
  <Paragraphs>10</Paragraphs>
  <ScaleCrop>false</ScaleCrop>
  <Company>Vivo</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zhou</cp:lastModifiedBy>
  <cp:revision>7</cp:revision>
  <cp:lastPrinted>2011-08-03T09:36:00Z</cp:lastPrinted>
  <dcterms:created xsi:type="dcterms:W3CDTF">2018-08-09T15:38:00Z</dcterms:created>
  <dcterms:modified xsi:type="dcterms:W3CDTF">2018-08-10T04:18:00Z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